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CD661C"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bookmarkStart w:id="0" w:name="_Hlk133095035"/>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9C1994">
        <w:rPr>
          <w:b/>
          <w:i/>
          <w:noProof/>
          <w:sz w:val="28"/>
        </w:rPr>
        <w:t>S2-230</w:t>
      </w:r>
      <w:r w:rsidR="00A53F64">
        <w:rPr>
          <w:b/>
          <w:i/>
          <w:noProof/>
          <w:sz w:val="28"/>
        </w:rPr>
        <w:fldChar w:fldCharType="end"/>
      </w:r>
      <w:bookmarkEnd w:id="0"/>
      <w:r w:rsidR="00AF23D4">
        <w:rPr>
          <w:b/>
          <w:i/>
          <w:noProof/>
          <w:sz w:val="28"/>
        </w:rPr>
        <w:t>6697</w:t>
      </w:r>
    </w:p>
    <w:p w14:paraId="7CB45193" w14:textId="3BE30406"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w:t>
      </w:r>
      <w:r w:rsidR="003609EF" w:rsidRPr="009C1994">
        <w:rPr>
          <w:b/>
          <w:noProof/>
          <w:sz w:val="24"/>
          <w:vertAlign w:val="superscript"/>
        </w:rPr>
        <w:t>th</w:t>
      </w:r>
      <w:r w:rsidR="003609EF" w:rsidRPr="00BA51D9">
        <w:rPr>
          <w:b/>
          <w:noProof/>
          <w:sz w:val="24"/>
        </w:rPr>
        <w:t xml:space="preserve"> Apr 2023</w:t>
      </w:r>
      <w:r>
        <w:rPr>
          <w:b/>
          <w:noProof/>
          <w:sz w:val="24"/>
        </w:rPr>
        <w:fldChar w:fldCharType="end"/>
      </w:r>
      <w:r w:rsidR="00547111">
        <w:rPr>
          <w:b/>
          <w:noProof/>
          <w:sz w:val="24"/>
        </w:rPr>
        <w:t xml:space="preserve"> </w:t>
      </w:r>
      <w:r w:rsidR="00B13D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w:t>
      </w:r>
      <w:r w:rsidR="003609EF" w:rsidRPr="009C1994">
        <w:rPr>
          <w:b/>
          <w:noProof/>
          <w:sz w:val="24"/>
          <w:vertAlign w:val="superscript"/>
        </w:rPr>
        <w:t>st</w:t>
      </w:r>
      <w:r w:rsidR="003609EF" w:rsidRPr="00BA51D9">
        <w:rPr>
          <w:b/>
          <w:noProof/>
          <w:sz w:val="24"/>
        </w:rPr>
        <w:t xml:space="preserve"> Apr 2023</w:t>
      </w:r>
      <w:r>
        <w:rPr>
          <w:b/>
          <w:noProof/>
          <w:sz w:val="24"/>
        </w:rPr>
        <w:fldChar w:fldCharType="end"/>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sidRPr="009C1994">
        <w:rPr>
          <w:b/>
          <w:noProof/>
        </w:rPr>
        <w:tab/>
      </w:r>
      <w:r w:rsidR="009C1994" w:rsidRPr="009C1994">
        <w:rPr>
          <w:b/>
          <w:noProof/>
        </w:rPr>
        <w:tab/>
      </w:r>
      <w:r w:rsidR="009C1994" w:rsidRPr="009C1994">
        <w:rPr>
          <w:b/>
          <w:noProof/>
        </w:rPr>
        <w:tab/>
      </w:r>
      <w:r w:rsidR="009C1994" w:rsidRPr="009C1994">
        <w:rPr>
          <w:b/>
          <w:noProof/>
        </w:rPr>
        <w:tab/>
      </w:r>
      <w:r w:rsidR="0001558D">
        <w:rPr>
          <w:b/>
          <w:noProof/>
        </w:rPr>
        <w:t xml:space="preserve">     </w:t>
      </w:r>
      <w:r w:rsidR="009C1994" w:rsidRPr="009C1994">
        <w:rPr>
          <w:b/>
          <w:noProof/>
        </w:rPr>
        <w:tab/>
        <w:t>(was S2-230</w:t>
      </w:r>
      <w:r w:rsidR="0090350C">
        <w:rPr>
          <w:b/>
          <w:noProof/>
        </w:rPr>
        <w:t>6253</w:t>
      </w:r>
      <w:r w:rsidR="009C1994" w:rsidRPr="009C199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9DDCF" w:rsidR="001E41F3" w:rsidRPr="00410371" w:rsidRDefault="00A53F64" w:rsidP="00E13F3D">
            <w:pPr>
              <w:pStyle w:val="CRCoverPage"/>
              <w:spacing w:after="0"/>
              <w:jc w:val="center"/>
              <w:rPr>
                <w:b/>
                <w:noProof/>
              </w:rPr>
            </w:pPr>
            <w:del w:id="1" w:author="Google - Ellen Liao -v1" w:date="2023-05-04T08:29:00Z">
              <w:r w:rsidDel="0090350C">
                <w:rPr>
                  <w:b/>
                  <w:noProof/>
                  <w:sz w:val="28"/>
                </w:rPr>
                <w:fldChar w:fldCharType="begin"/>
              </w:r>
              <w:r w:rsidDel="0090350C">
                <w:rPr>
                  <w:b/>
                  <w:noProof/>
                  <w:sz w:val="28"/>
                </w:rPr>
                <w:delInstrText xml:space="preserve"> DOCPROPERTY  Revision  \* MERGEFORMAT </w:delInstrText>
              </w:r>
              <w:r w:rsidDel="0090350C">
                <w:rPr>
                  <w:b/>
                  <w:noProof/>
                  <w:sz w:val="28"/>
                </w:rPr>
                <w:fldChar w:fldCharType="separate"/>
              </w:r>
              <w:r w:rsidR="009C1994" w:rsidDel="0090350C">
                <w:rPr>
                  <w:b/>
                  <w:noProof/>
                  <w:sz w:val="28"/>
                </w:rPr>
                <w:delText>1</w:delText>
              </w:r>
              <w:r w:rsidDel="0090350C">
                <w:rPr>
                  <w:b/>
                  <w:noProof/>
                  <w:sz w:val="28"/>
                </w:rPr>
                <w:fldChar w:fldCharType="end"/>
              </w:r>
            </w:del>
            <w:ins w:id="2" w:author="Google - Ellen Liao -v1" w:date="2023-05-04T08:29:00Z">
              <w:r w:rsidR="0090350C">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46D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C3F8F" w:rsidR="001E41F3" w:rsidRPr="009C1994" w:rsidRDefault="0090350C">
            <w:pPr>
              <w:pStyle w:val="CRCoverPage"/>
              <w:spacing w:after="0"/>
              <w:ind w:left="100"/>
              <w:rPr>
                <w:noProof/>
                <w:lang w:val="de-AT"/>
              </w:rPr>
            </w:pPr>
            <w:ins w:id="4" w:author="Google - Ellen Liao -v1" w:date="2023-05-04T08:29:00Z">
              <w:r>
                <w:t>[</w:t>
              </w:r>
            </w:ins>
            <w:r w:rsidR="003B000E">
              <w:fldChar w:fldCharType="begin"/>
            </w:r>
            <w:r w:rsidR="003B000E" w:rsidRPr="009C1994">
              <w:rPr>
                <w:lang w:val="de-AT"/>
              </w:rPr>
              <w:instrText xml:space="preserve"> DOCPROPERTY  SourceIfWg  \* MERGEFORMAT </w:instrText>
            </w:r>
            <w:r w:rsidR="003B000E">
              <w:fldChar w:fldCharType="separate"/>
            </w:r>
            <w:r w:rsidR="009C1994">
              <w:rPr>
                <w:noProof/>
                <w:lang w:val="de-AT"/>
              </w:rPr>
              <w:t>Deutsche Telekom</w:t>
            </w:r>
            <w:r w:rsidR="009C1994">
              <w:rPr>
                <w:lang w:val="de-AT"/>
              </w:rPr>
              <w:t xml:space="preserve">, </w:t>
            </w:r>
            <w:proofErr w:type="spellStart"/>
            <w:r w:rsidR="009C1994">
              <w:rPr>
                <w:lang w:val="de-AT"/>
              </w:rPr>
              <w:t>InterDigital</w:t>
            </w:r>
            <w:proofErr w:type="spellEnd"/>
            <w:r w:rsidR="009C1994">
              <w:rPr>
                <w:lang w:val="de-AT"/>
              </w:rPr>
              <w:t xml:space="preserve"> Inc.</w:t>
            </w:r>
            <w:r w:rsidR="000346D6">
              <w:rPr>
                <w:lang w:val="de-AT"/>
              </w:rPr>
              <w:t>,</w:t>
            </w:r>
            <w:r w:rsidR="009C1994">
              <w:rPr>
                <w:lang w:val="de-AT"/>
              </w:rPr>
              <w:t xml:space="preserve"> Samsung, Huawei, NEC, OPPO</w:t>
            </w:r>
            <w:r w:rsidR="003B000E">
              <w:rPr>
                <w:noProof/>
              </w:rPr>
              <w:fldChar w:fldCharType="end"/>
            </w:r>
            <w:ins w:id="5" w:author="Google - Ellen Liao -v1" w:date="2023-05-04T08:29:00Z">
              <w:r>
                <w:rPr>
                  <w:noProof/>
                </w:rPr>
                <w:t>], Google</w:t>
              </w:r>
            </w:ins>
            <w:ins w:id="6" w:author="Krisztian Kiss, Apple" w:date="2023-05-05T21:49:00Z">
              <w:r w:rsidR="001808B4">
                <w:rPr>
                  <w:noProof/>
                </w:rPr>
                <w:t>, Apple</w:t>
              </w:r>
            </w:ins>
            <w:ins w:id="7" w:author="Google - Ellen Liao -v2" w:date="2023-05-09T09:52:00Z">
              <w:r w:rsidR="00824EE6">
                <w:rPr>
                  <w:noProof/>
                </w:rPr>
                <w:t>, Vivo</w:t>
              </w:r>
            </w:ins>
            <w:ins w:id="8" w:author="Google - Ellen Liao -v2" w:date="2023-05-11T16:38:00Z">
              <w:r w:rsidR="00B04588">
                <w:rPr>
                  <w:noProof/>
                </w:rPr>
                <w:t>, META USA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F6631" w:rsidR="001E41F3" w:rsidRDefault="000B05BE">
            <w:pPr>
              <w:pStyle w:val="CRCoverPage"/>
              <w:spacing w:after="0"/>
              <w:ind w:left="100"/>
              <w:rPr>
                <w:noProof/>
              </w:rPr>
            </w:pPr>
            <w:r>
              <w:t>2023-05-12</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36A0CBB8" w:rsidR="0033427F" w:rsidRDefault="0033427F">
            <w:pPr>
              <w:pStyle w:val="CRCoverPage"/>
              <w:spacing w:after="0"/>
              <w:ind w:left="100"/>
              <w:rPr>
                <w:ins w:id="9" w:author="Krisztian Kiss, Apple" w:date="2023-05-05T22:29:00Z"/>
                <w:noProof/>
              </w:rPr>
            </w:pPr>
            <w:r>
              <w:rPr>
                <w:noProof/>
              </w:rPr>
              <w:t>Unclear whether this information reaches the H-PCF in roaming cases</w:t>
            </w:r>
            <w:ins w:id="10" w:author="Krisztian Kiss, Apple" w:date="2023-05-05T22:29:00Z">
              <w:r w:rsidR="009C07FA">
                <w:rPr>
                  <w:noProof/>
                </w:rPr>
                <w:t>.</w:t>
              </w:r>
            </w:ins>
          </w:p>
          <w:p w14:paraId="3F22BD3E" w14:textId="77777777" w:rsidR="009C07FA" w:rsidRDefault="009C07FA" w:rsidP="009C07FA">
            <w:pPr>
              <w:pStyle w:val="CRCoverPage"/>
              <w:spacing w:after="0"/>
              <w:ind w:left="100"/>
              <w:rPr>
                <w:ins w:id="11" w:author="Krisztian Kiss, Apple" w:date="2023-05-05T22:29:00Z"/>
                <w:noProof/>
              </w:rPr>
            </w:pPr>
          </w:p>
          <w:p w14:paraId="06E4BD88" w14:textId="3FF8996D" w:rsidR="009C07FA" w:rsidRPr="00630320" w:rsidRDefault="009C07FA" w:rsidP="009C07FA">
            <w:pPr>
              <w:pStyle w:val="CRCoverPage"/>
              <w:spacing w:after="0"/>
              <w:ind w:left="100"/>
              <w:rPr>
                <w:ins w:id="12" w:author="Krisztian Kiss, Apple" w:date="2023-05-05T22:29:00Z"/>
                <w:noProof/>
              </w:rPr>
            </w:pPr>
            <w:ins w:id="13" w:author="Krisztian Kiss, Apple" w:date="2023-05-05T22:29:00Z">
              <w:r w:rsidRPr="00630320">
                <w:rPr>
                  <w:noProof/>
                </w:rPr>
                <w:t>According to the conclusion of the TR 23.700-85</w:t>
              </w:r>
              <w:r>
                <w:rPr>
                  <w:noProof/>
                </w:rPr>
                <w:t>,</w:t>
              </w:r>
              <w:r w:rsidRPr="00630320">
                <w:rPr>
                  <w:noProof/>
                </w:rPr>
                <w:t xml:space="preserve"> the UE reporting can be limited to specific application traffic on specific UEs</w:t>
              </w:r>
              <w:r>
                <w:rPr>
                  <w:noProof/>
                </w:rPr>
                <w:t>. The presence of</w:t>
              </w:r>
              <w:r w:rsidRPr="00630320">
                <w:rPr>
                  <w:noProof/>
                </w:rPr>
                <w:t xml:space="preserve"> Connection capabilities should not be regarded as an implicit trigger for the UE to report</w:t>
              </w:r>
              <w:r>
                <w:rPr>
                  <w:noProof/>
                </w:rPr>
                <w:t xml:space="preserve"> URSP rule enforcement.</w:t>
              </w:r>
            </w:ins>
          </w:p>
          <w:p w14:paraId="708AA7DE" w14:textId="2A093678" w:rsidR="00567E17" w:rsidRDefault="00567E17" w:rsidP="0087023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Pr="0001558D" w:rsidRDefault="00AF3B23" w:rsidP="002C6884">
            <w:pPr>
              <w:pStyle w:val="CRCoverPage"/>
              <w:numPr>
                <w:ilvl w:val="0"/>
                <w:numId w:val="1"/>
              </w:numPr>
              <w:spacing w:after="0"/>
              <w:ind w:left="339" w:hanging="142"/>
              <w:rPr>
                <w:noProof/>
              </w:rPr>
            </w:pPr>
            <w:r w:rsidRPr="0001558D">
              <w:rPr>
                <w:noProof/>
              </w:rPr>
              <w:t xml:space="preserve">Addition of the PCF event exposure </w:t>
            </w:r>
            <w:r w:rsidR="007D0BBD" w:rsidRPr="0001558D">
              <w:rPr>
                <w:noProof/>
              </w:rPr>
              <w:t>with the same characteristics as application detection</w:t>
            </w:r>
            <w:r w:rsidR="00D45A2D" w:rsidRPr="0001558D">
              <w:rPr>
                <w:noProof/>
              </w:rPr>
              <w:t xml:space="preserve"> to PCF Event exposire</w:t>
            </w:r>
            <w:r w:rsidR="00063448" w:rsidRPr="0001558D">
              <w:rPr>
                <w:noProof/>
              </w:rPr>
              <w:t xml:space="preserve"> to 6.</w:t>
            </w:r>
            <w:r w:rsidR="00E45885" w:rsidRPr="0001558D">
              <w:rPr>
                <w:noProof/>
              </w:rPr>
              <w:t>1</w:t>
            </w:r>
            <w:r w:rsidR="00063448" w:rsidRPr="0001558D">
              <w:rPr>
                <w:noProof/>
              </w:rPr>
              <w:t>.</w:t>
            </w:r>
            <w:r w:rsidR="00E45885" w:rsidRPr="0001558D">
              <w:rPr>
                <w:noProof/>
              </w:rPr>
              <w:t>3</w:t>
            </w:r>
            <w:r w:rsidR="00063448" w:rsidRPr="0001558D">
              <w:rPr>
                <w:noProof/>
              </w:rPr>
              <w:t>.</w:t>
            </w:r>
            <w:r w:rsidR="00E45885" w:rsidRPr="0001558D">
              <w:rPr>
                <w:noProof/>
              </w:rPr>
              <w:t>8</w:t>
            </w:r>
            <w:r w:rsidR="00671FF7" w:rsidRPr="0001558D">
              <w:rPr>
                <w:noProof/>
              </w:rPr>
              <w:t>. Added  a</w:t>
            </w:r>
            <w:r w:rsidR="002C6884" w:rsidRPr="0001558D">
              <w:rPr>
                <w:noProof/>
              </w:rPr>
              <w:t xml:space="preserve"> NOTE for clarification stating that although the same subscription is used, the events are different</w:t>
            </w:r>
            <w:r w:rsidR="000F3D5B" w:rsidRPr="0001558D">
              <w:rPr>
                <w:noProof/>
              </w:rPr>
              <w:t xml:space="preserve">. For app start/stop, it is currently realized with </w:t>
            </w:r>
            <w:r w:rsidR="009B65A1" w:rsidRPr="0001558D">
              <w:rPr>
                <w:rFonts w:ascii="Courier New" w:hAnsi="Courier New" w:cs="Courier New"/>
                <w:noProof/>
              </w:rPr>
              <w:t>APP_START</w:t>
            </w:r>
            <w:r w:rsidR="009B65A1" w:rsidRPr="0001558D">
              <w:rPr>
                <w:noProof/>
              </w:rPr>
              <w:t xml:space="preserve"> and </w:t>
            </w:r>
            <w:r w:rsidR="009B65A1" w:rsidRPr="0001558D">
              <w:rPr>
                <w:rFonts w:ascii="Courier New" w:hAnsi="Courier New" w:cs="Courier New"/>
                <w:noProof/>
              </w:rPr>
              <w:t>APP_START</w:t>
            </w:r>
            <w:r w:rsidR="00E1041B" w:rsidRPr="0001558D">
              <w:rPr>
                <w:noProof/>
              </w:rPr>
              <w:t xml:space="preserve">in the enumeration </w:t>
            </w:r>
            <w:r w:rsidR="00E1041B" w:rsidRPr="0001558D">
              <w:rPr>
                <w:rFonts w:ascii="Courier New" w:hAnsi="Courier New" w:cs="Courier New"/>
                <w:noProof/>
              </w:rPr>
              <w:t>AppDetectionNotifType</w:t>
            </w:r>
            <w:r w:rsidR="00E1041B" w:rsidRPr="0001558D">
              <w:rPr>
                <w:noProof/>
              </w:rPr>
              <w:t>.</w:t>
            </w:r>
            <w:r w:rsidR="000F3D5B" w:rsidRPr="0001558D">
              <w:rPr>
                <w:noProof/>
              </w:rPr>
              <w:t xml:space="preserve"> T</w:t>
            </w:r>
            <w:r w:rsidR="002C6884" w:rsidRPr="0001558D">
              <w:rPr>
                <w:noProof/>
              </w:rPr>
              <w:t xml:space="preserve">he </w:t>
            </w:r>
            <w:r w:rsidR="000F3D5B" w:rsidRPr="0001558D">
              <w:rPr>
                <w:noProof/>
              </w:rPr>
              <w:t>NOTE</w:t>
            </w:r>
            <w:r w:rsidR="002C6884" w:rsidRPr="0001558D">
              <w:rPr>
                <w:noProof/>
              </w:rPr>
              <w:t xml:space="preserve"> case already exists for the associated PCRT</w:t>
            </w:r>
            <w:r w:rsidR="000F3D5B" w:rsidRPr="0001558D">
              <w:rPr>
                <w:noProof/>
              </w:rPr>
              <w:t>.</w:t>
            </w:r>
          </w:p>
          <w:p w14:paraId="2C570493" w14:textId="77777777" w:rsidR="00D45A2D" w:rsidRPr="0001558D" w:rsidRDefault="00E45885" w:rsidP="00D45A2D">
            <w:pPr>
              <w:pStyle w:val="CRCoverPage"/>
              <w:numPr>
                <w:ilvl w:val="0"/>
                <w:numId w:val="1"/>
              </w:numPr>
              <w:spacing w:after="0"/>
              <w:ind w:left="339" w:hanging="142"/>
              <w:rPr>
                <w:noProof/>
              </w:rPr>
            </w:pPr>
            <w:r w:rsidRPr="0001558D">
              <w:rPr>
                <w:noProof/>
              </w:rPr>
              <w:t>Added mention to sections 5.3.12, 6.6.2.4, as well as reference to TS 23.502 procedure</w:t>
            </w:r>
          </w:p>
          <w:p w14:paraId="604C174A" w14:textId="007CD43D" w:rsidR="002E41BD" w:rsidRPr="0001558D" w:rsidRDefault="002E41BD" w:rsidP="00D45A2D">
            <w:pPr>
              <w:pStyle w:val="CRCoverPage"/>
              <w:numPr>
                <w:ilvl w:val="0"/>
                <w:numId w:val="1"/>
              </w:numPr>
              <w:spacing w:after="0"/>
              <w:ind w:left="339" w:hanging="142"/>
              <w:rPr>
                <w:noProof/>
              </w:rPr>
            </w:pPr>
            <w:r w:rsidRPr="0001558D">
              <w:rPr>
                <w:noProof/>
              </w:rPr>
              <w:t>Merged content from S2-2304528</w:t>
            </w:r>
            <w:r w:rsidR="00C51912" w:rsidRPr="0001558D">
              <w:rPr>
                <w:noProof/>
              </w:rPr>
              <w:t>, S2-2305007</w:t>
            </w:r>
            <w:r w:rsidR="009B7B18" w:rsidRPr="0001558D">
              <w:rPr>
                <w:noProof/>
              </w:rPr>
              <w:t>, S2-2305207</w:t>
            </w:r>
            <w:r w:rsidR="000C4759" w:rsidRPr="0001558D">
              <w:rPr>
                <w:noProof/>
              </w:rPr>
              <w:t>, S2-2305316</w:t>
            </w:r>
            <w:r w:rsidR="007934C1" w:rsidRPr="0001558D">
              <w:rPr>
                <w:noProof/>
              </w:rPr>
              <w:t>, S2-2305291</w:t>
            </w:r>
          </w:p>
          <w:p w14:paraId="581AA527" w14:textId="6633AB57" w:rsidR="00C8761E" w:rsidRPr="0001558D" w:rsidRDefault="00D4114C" w:rsidP="00C8761E">
            <w:pPr>
              <w:pStyle w:val="CRCoverPage"/>
              <w:numPr>
                <w:ilvl w:val="1"/>
                <w:numId w:val="1"/>
              </w:numPr>
              <w:spacing w:after="0"/>
              <w:ind w:left="622" w:hanging="142"/>
              <w:rPr>
                <w:noProof/>
              </w:rPr>
            </w:pPr>
            <w:r w:rsidRPr="0001558D">
              <w:rPr>
                <w:noProof/>
              </w:rPr>
              <w:t>Use of a separate event for PCF event reporting</w:t>
            </w:r>
          </w:p>
          <w:p w14:paraId="72815BC3" w14:textId="11841078" w:rsidR="00D87B34" w:rsidRPr="0001558D" w:rsidRDefault="00D4114C" w:rsidP="00C8761E">
            <w:pPr>
              <w:pStyle w:val="CRCoverPage"/>
              <w:numPr>
                <w:ilvl w:val="1"/>
                <w:numId w:val="1"/>
              </w:numPr>
              <w:spacing w:after="0"/>
              <w:ind w:left="622" w:hanging="142"/>
              <w:rPr>
                <w:noProof/>
              </w:rPr>
            </w:pPr>
            <w:r w:rsidRPr="0001558D">
              <w:rPr>
                <w:noProof/>
              </w:rPr>
              <w:t xml:space="preserve">NOTE </w:t>
            </w:r>
            <w:r w:rsidR="00D87B34" w:rsidRPr="0001558D">
              <w:rPr>
                <w:noProof/>
              </w:rPr>
              <w:t>mentioning that this feature does involve additional signaling</w:t>
            </w:r>
            <w:r w:rsidR="007934C1" w:rsidRPr="0001558D">
              <w:rPr>
                <w:noProof/>
              </w:rPr>
              <w:t xml:space="preserve"> </w:t>
            </w:r>
            <w:r w:rsidR="007934C1" w:rsidRPr="0001558D">
              <w:rPr>
                <w:lang w:val="en-US"/>
              </w:rPr>
              <w:t xml:space="preserve">for the associated </w:t>
            </w:r>
            <w:proofErr w:type="spellStart"/>
            <w:r w:rsidR="007934C1" w:rsidRPr="0001558D">
              <w:rPr>
                <w:lang w:val="en-US"/>
              </w:rPr>
              <w:t>U</w:t>
            </w:r>
            <w:r w:rsidR="00B13D7E" w:rsidRPr="0001558D">
              <w:rPr>
                <w:lang w:val="en-US"/>
              </w:rPr>
              <w:t>e</w:t>
            </w:r>
            <w:r w:rsidR="007934C1" w:rsidRPr="0001558D">
              <w:rPr>
                <w:lang w:val="en-US"/>
              </w:rPr>
              <w:t>s</w:t>
            </w:r>
            <w:proofErr w:type="spellEnd"/>
            <w:r w:rsidR="007934C1" w:rsidRPr="0001558D">
              <w:rPr>
                <w:lang w:val="en-US"/>
              </w:rPr>
              <w:t xml:space="preserve"> and URSP rules.</w:t>
            </w:r>
            <w:r w:rsidR="007934C1" w:rsidRPr="0001558D">
              <w:rPr>
                <w:noProof/>
              </w:rPr>
              <w:t xml:space="preserve"> </w:t>
            </w:r>
          </w:p>
          <w:p w14:paraId="4CEDF021" w14:textId="4207EB47" w:rsidR="007934C1" w:rsidRPr="0001558D" w:rsidRDefault="007934C1" w:rsidP="00C8761E">
            <w:pPr>
              <w:pStyle w:val="CRCoverPage"/>
              <w:numPr>
                <w:ilvl w:val="1"/>
                <w:numId w:val="1"/>
              </w:numPr>
              <w:spacing w:after="0"/>
              <w:ind w:left="622" w:hanging="142"/>
              <w:rPr>
                <w:noProof/>
              </w:rPr>
            </w:pPr>
            <w:r w:rsidRPr="0001558D">
              <w:rPr>
                <w:noProof/>
              </w:rPr>
              <w:lastRenderedPageBreak/>
              <w:t>Enable the support of reporting URSP rule enforcement based on a matched URSP rule that includes Connection Capabilities in the TD and an indication to report URSP rule enforcement.</w:t>
            </w:r>
          </w:p>
          <w:p w14:paraId="1E893931" w14:textId="77777777" w:rsidR="00D4114C" w:rsidRPr="0001558D" w:rsidRDefault="00D4114C" w:rsidP="00C8761E">
            <w:pPr>
              <w:pStyle w:val="CRCoverPage"/>
              <w:numPr>
                <w:ilvl w:val="1"/>
                <w:numId w:val="1"/>
              </w:numPr>
              <w:spacing w:after="0"/>
              <w:ind w:left="622" w:hanging="142"/>
              <w:rPr>
                <w:noProof/>
              </w:rPr>
            </w:pPr>
            <w:r w:rsidRPr="0001558D">
              <w:rPr>
                <w:noProof/>
              </w:rPr>
              <w:t xml:space="preserve"> </w:t>
            </w:r>
            <w:r w:rsidR="00D87B34" w:rsidRPr="0001558D">
              <w:rPr>
                <w:noProof/>
              </w:rPr>
              <w:t>Policy control decisions based on awareness of URSP rule enforcement</w:t>
            </w:r>
          </w:p>
          <w:p w14:paraId="6D737836" w14:textId="00C32EA4" w:rsidR="00BF6AAA" w:rsidRPr="0001558D" w:rsidRDefault="000D62E9" w:rsidP="00BF6AAA">
            <w:pPr>
              <w:pStyle w:val="CRCoverPage"/>
              <w:numPr>
                <w:ilvl w:val="1"/>
                <w:numId w:val="1"/>
              </w:numPr>
              <w:spacing w:after="0"/>
              <w:ind w:left="622" w:hanging="142"/>
              <w:rPr>
                <w:noProof/>
              </w:rPr>
            </w:pPr>
            <w:r w:rsidRPr="0001558D">
              <w:rPr>
                <w:noProof/>
              </w:rPr>
              <w:t xml:space="preserve">LBO </w:t>
            </w:r>
            <w:r w:rsidR="00BF6AAA" w:rsidRPr="0001558D">
              <w:rPr>
                <w:noProof/>
              </w:rPr>
              <w:t>Roaming case</w:t>
            </w:r>
            <w:r w:rsidRPr="0001558D">
              <w:rPr>
                <w:noProof/>
              </w:rPr>
              <w:t xml:space="preserve"> where the PCF for Session is in VPLMN and the PCF for the UE is in HPLMN</w:t>
            </w:r>
          </w:p>
          <w:p w14:paraId="0CD6B1FC" w14:textId="77777777" w:rsidR="00F80983" w:rsidRPr="0001558D" w:rsidRDefault="00F80983" w:rsidP="00BF6AAA">
            <w:pPr>
              <w:pStyle w:val="CRCoverPage"/>
              <w:numPr>
                <w:ilvl w:val="1"/>
                <w:numId w:val="1"/>
              </w:numPr>
              <w:spacing w:after="0"/>
              <w:ind w:left="622" w:hanging="142"/>
              <w:rPr>
                <w:noProof/>
              </w:rPr>
            </w:pPr>
            <w:r w:rsidRPr="0001558D">
              <w:rPr>
                <w:noProof/>
              </w:rPr>
              <w:t>Mention that other PCC input can also be used</w:t>
            </w:r>
          </w:p>
          <w:p w14:paraId="2F43B5AC" w14:textId="77777777" w:rsidR="005A389B" w:rsidRDefault="005A389B" w:rsidP="00BF6AAA">
            <w:pPr>
              <w:pStyle w:val="CRCoverPage"/>
              <w:numPr>
                <w:ilvl w:val="1"/>
                <w:numId w:val="1"/>
              </w:numPr>
              <w:spacing w:after="0"/>
              <w:ind w:left="622" w:hanging="142"/>
              <w:rPr>
                <w:ins w:id="14" w:author="Krisztian Kiss, Apple" w:date="2023-05-05T22:30:00Z"/>
                <w:noProof/>
              </w:rPr>
            </w:pPr>
            <w:r w:rsidRPr="0001558D">
              <w:rPr>
                <w:noProof/>
              </w:rPr>
              <w:t xml:space="preserve">Added example of </w:t>
            </w:r>
            <w:r w:rsidR="00052725" w:rsidRPr="0001558D">
              <w:rPr>
                <w:noProof/>
              </w:rPr>
              <w:t>usage in Annex A</w:t>
            </w:r>
          </w:p>
          <w:p w14:paraId="31C656EC" w14:textId="09BD433A" w:rsidR="009C07FA" w:rsidRPr="0001558D" w:rsidRDefault="009C07FA" w:rsidP="0087023D">
            <w:pPr>
              <w:pStyle w:val="CRCoverPage"/>
              <w:numPr>
                <w:ilvl w:val="0"/>
                <w:numId w:val="1"/>
              </w:numPr>
              <w:spacing w:after="0"/>
              <w:ind w:left="339" w:hanging="142"/>
              <w:rPr>
                <w:noProof/>
              </w:rPr>
            </w:pPr>
            <w:ins w:id="15" w:author="Krisztian Kiss, Apple" w:date="2023-05-05T22:30:00Z">
              <w:r>
                <w:rPr>
                  <w:noProof/>
                </w:rPr>
                <w:t>The presence of the</w:t>
              </w:r>
              <w:r w:rsidRPr="00DA5A09">
                <w:rPr>
                  <w:noProof/>
                </w:rPr>
                <w:t xml:space="preserve"> new reporting trigger indication in</w:t>
              </w:r>
              <w:r>
                <w:rPr>
                  <w:noProof/>
                </w:rPr>
                <w:t>side the</w:t>
              </w:r>
              <w:r w:rsidRPr="00DA5A09">
                <w:rPr>
                  <w:noProof/>
                </w:rPr>
                <w:t xml:space="preserve"> URSP rule is </w:t>
              </w:r>
              <w:r>
                <w:rPr>
                  <w:noProof/>
                </w:rPr>
                <w:t>used as an additonal condition for the UE to report URSP rule enforcement.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42034" w14:textId="77777777" w:rsidR="001E41F3" w:rsidRDefault="00F77B3B">
            <w:pPr>
              <w:pStyle w:val="CRCoverPage"/>
              <w:spacing w:after="0"/>
              <w:ind w:left="100"/>
              <w:rPr>
                <w:ins w:id="16" w:author="Krisztian Kiss, Apple" w:date="2023-05-05T22:30:00Z"/>
                <w:noProof/>
              </w:rPr>
            </w:pPr>
            <w:r w:rsidRPr="0001558D">
              <w:rPr>
                <w:noProof/>
              </w:rPr>
              <w:t>Missing functionality in deployments where the PCF serving the PDU session is not the same as the PCF serving the UE</w:t>
            </w:r>
            <w:r w:rsidR="0033427F" w:rsidRPr="0001558D">
              <w:rPr>
                <w:noProof/>
              </w:rPr>
              <w:t>. Incomplete functionality</w:t>
            </w:r>
            <w:ins w:id="17" w:author="Krisztian Kiss, Apple" w:date="2023-05-05T22:30:00Z">
              <w:r w:rsidR="009C07FA">
                <w:rPr>
                  <w:noProof/>
                </w:rPr>
                <w:t>.</w:t>
              </w:r>
            </w:ins>
          </w:p>
          <w:p w14:paraId="355E58D0" w14:textId="77777777" w:rsidR="009C07FA" w:rsidRDefault="009C07FA">
            <w:pPr>
              <w:pStyle w:val="CRCoverPage"/>
              <w:spacing w:after="0"/>
              <w:ind w:left="100"/>
              <w:rPr>
                <w:ins w:id="18" w:author="Krisztian Kiss, Apple" w:date="2023-05-05T22:30:00Z"/>
                <w:noProof/>
              </w:rPr>
            </w:pPr>
          </w:p>
          <w:p w14:paraId="5C4BEB44" w14:textId="60E3BB99" w:rsidR="009C07FA" w:rsidRPr="0001558D" w:rsidRDefault="009C07FA">
            <w:pPr>
              <w:pStyle w:val="CRCoverPage"/>
              <w:spacing w:after="0"/>
              <w:ind w:left="100"/>
              <w:rPr>
                <w:noProof/>
              </w:rPr>
            </w:pPr>
            <w:ins w:id="19" w:author="Krisztian Kiss, Apple" w:date="2023-05-05T22:30:00Z">
              <w:r>
                <w:rPr>
                  <w:noProof/>
                </w:rPr>
                <w:t xml:space="preserve">The </w:t>
              </w:r>
              <w:r w:rsidRPr="00DA5A09">
                <w:rPr>
                  <w:noProof/>
                </w:rPr>
                <w:t>UE reporting can</w:t>
              </w:r>
              <w:r>
                <w:rPr>
                  <w:noProof/>
                </w:rPr>
                <w:t>not</w:t>
              </w:r>
              <w:r w:rsidRPr="00DA5A09">
                <w:rPr>
                  <w:noProof/>
                </w:rPr>
                <w:t xml:space="preserve"> be limited to specific application traffic on specific UEs</w:t>
              </w:r>
              <w:r>
                <w:rPr>
                  <w:noProof/>
                </w:rPr>
                <w:t xml:space="preserve"> resulting in </w:t>
              </w:r>
              <w:r w:rsidRPr="00DA5A09">
                <w:rPr>
                  <w:noProof/>
                </w:rPr>
                <w:t>unnecessary signalling</w:t>
              </w:r>
              <w:r w:rsidRPr="00DA5A09">
                <w:rPr>
                  <w:i/>
                  <w:iCs/>
                  <w:noProof/>
                </w:rPr>
                <w:t xml:space="preserve"> </w:t>
              </w:r>
              <w:r w:rsidRPr="00484165">
                <w:rPr>
                  <w:noProof/>
                </w:rPr>
                <w:t xml:space="preserve">of </w:t>
              </w:r>
              <w:r>
                <w:t>URSP rule enforcement for the application traffic the operator is not interested about.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r w:rsidRPr="0001558D">
              <w:rPr>
                <w:noProof/>
              </w:rPr>
              <w:t>,</w:t>
            </w:r>
            <w:r w:rsidR="008C603A" w:rsidRPr="0001558D">
              <w:rPr>
                <w:noProof/>
              </w:rPr>
              <w:t xml:space="preserve"> 6.1.6</w:t>
            </w:r>
            <w:r w:rsidR="000B019D" w:rsidRPr="0001558D">
              <w:rPr>
                <w:noProof/>
              </w:rPr>
              <w:t>.1</w:t>
            </w:r>
            <w:r w:rsidR="008C603A" w:rsidRPr="0001558D">
              <w:rPr>
                <w:noProof/>
              </w:rPr>
              <w:t>,</w:t>
            </w:r>
            <w:r w:rsidRPr="0001558D">
              <w:rPr>
                <w:noProof/>
              </w:rPr>
              <w:t xml:space="preserve"> </w:t>
            </w:r>
            <w:r w:rsidR="000B019D" w:rsidRPr="0001558D">
              <w:rPr>
                <w:noProof/>
              </w:rPr>
              <w:t xml:space="preserve">6.1.6.2, 6.1.6.3, </w:t>
            </w:r>
            <w:r w:rsidR="00BD4560" w:rsidRPr="0001558D">
              <w:rPr>
                <w:noProof/>
              </w:rPr>
              <w:t xml:space="preserve">6.6.2.1, </w:t>
            </w:r>
            <w:r w:rsidRPr="0001558D">
              <w:rPr>
                <w:noProof/>
              </w:rPr>
              <w:t>6.6.2.4</w:t>
            </w:r>
            <w:r w:rsidR="007934C1" w:rsidRPr="0001558D">
              <w:rPr>
                <w:noProof/>
              </w:rPr>
              <w:t>, Annex</w:t>
            </w:r>
            <w:r w:rsidR="00FD1A2F" w:rsidRPr="0001558D">
              <w:rPr>
                <w:noProof/>
              </w:rPr>
              <w:t xml:space="preserve">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622159" w:rsidR="001E41F3" w:rsidRDefault="00145D43">
            <w:pPr>
              <w:pStyle w:val="CRCoverPage"/>
              <w:spacing w:after="0"/>
              <w:ind w:left="99"/>
              <w:rPr>
                <w:noProof/>
              </w:rPr>
            </w:pPr>
            <w:r>
              <w:rPr>
                <w:noProof/>
              </w:rPr>
              <w:t>TS</w:t>
            </w:r>
            <w:del w:id="20" w:author="Krisztian Kiss, Apple" w:date="2023-05-05T22:02:00Z">
              <w:r w:rsidDel="00130FB8">
                <w:rPr>
                  <w:noProof/>
                </w:rPr>
                <w:delText>/TR</w:delText>
              </w:r>
            </w:del>
            <w:r>
              <w:rPr>
                <w:noProof/>
              </w:rPr>
              <w:t xml:space="preserve"> </w:t>
            </w:r>
            <w:r w:rsidR="00CC0D34">
              <w:rPr>
                <w:noProof/>
              </w:rPr>
              <w:t>23.502</w:t>
            </w:r>
            <w:r>
              <w:rPr>
                <w:noProof/>
              </w:rPr>
              <w:t xml:space="preserve"> CR </w:t>
            </w:r>
            <w:r w:rsidR="00CC0D34">
              <w:rPr>
                <w:noProof/>
              </w:rPr>
              <w:t>3959</w:t>
            </w:r>
            <w:ins w:id="21" w:author="Krisztian Kiss, Apple" w:date="2023-05-05T22:02:00Z">
              <w:r w:rsidR="00130FB8">
                <w:rPr>
                  <w:noProof/>
                </w:rPr>
                <w:t>, CR xxxx</w:t>
              </w:r>
            </w:ins>
            <w:del w:id="22" w:author="Krisztian Kiss, Apple" w:date="2023-05-05T22:02:00Z">
              <w:r w:rsidDel="00130FB8">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519D6" w14:textId="77777777" w:rsidR="008863B9" w:rsidRDefault="00280F7D">
            <w:pPr>
              <w:pStyle w:val="CRCoverPage"/>
              <w:spacing w:after="0"/>
              <w:ind w:left="100"/>
              <w:rPr>
                <w:noProof/>
              </w:rPr>
            </w:pPr>
            <w:r>
              <w:rPr>
                <w:noProof/>
              </w:rPr>
              <w:t>R01:</w:t>
            </w:r>
          </w:p>
          <w:p w14:paraId="72CEF9F9" w14:textId="77777777" w:rsidR="00D4749C" w:rsidRDefault="00D4749C" w:rsidP="00D4749C">
            <w:pPr>
              <w:pStyle w:val="CRCoverPage"/>
              <w:numPr>
                <w:ilvl w:val="0"/>
                <w:numId w:val="2"/>
              </w:numPr>
              <w:spacing w:after="0"/>
              <w:rPr>
                <w:noProof/>
              </w:rPr>
            </w:pPr>
            <w:r>
              <w:rPr>
                <w:noProof/>
              </w:rPr>
              <w:t>Revision of S2-2304070r17</w:t>
            </w:r>
          </w:p>
          <w:p w14:paraId="57531409" w14:textId="77777777" w:rsidR="00280F7D" w:rsidRDefault="00D4749C" w:rsidP="00D4749C">
            <w:pPr>
              <w:pStyle w:val="CRCoverPage"/>
              <w:numPr>
                <w:ilvl w:val="0"/>
                <w:numId w:val="2"/>
              </w:numPr>
              <w:spacing w:after="0"/>
              <w:rPr>
                <w:ins w:id="23" w:author="Krisztian Kiss, Apple" w:date="2023-05-05T22:31:00Z"/>
                <w:noProof/>
              </w:rPr>
            </w:pPr>
            <w:r>
              <w:rPr>
                <w:noProof/>
              </w:rPr>
              <w:t>+reinstate EN ' Editor's note: the description on PCC rule generation based on pre-configured URSP rules is FFS’</w:t>
            </w:r>
          </w:p>
          <w:p w14:paraId="68BFEE60" w14:textId="30415B2E" w:rsidR="009C07FA" w:rsidRDefault="009C07FA" w:rsidP="009C07FA">
            <w:pPr>
              <w:pStyle w:val="CRCoverPage"/>
              <w:spacing w:after="0"/>
              <w:ind w:left="100"/>
              <w:rPr>
                <w:ins w:id="24" w:author="Krisztian Kiss, Apple" w:date="2023-05-05T22:31:00Z"/>
                <w:noProof/>
              </w:rPr>
            </w:pPr>
            <w:ins w:id="25" w:author="Krisztian Kiss, Apple" w:date="2023-05-05T22:31:00Z">
              <w:r>
                <w:rPr>
                  <w:noProof/>
                </w:rPr>
                <w:t>R02:</w:t>
              </w:r>
            </w:ins>
          </w:p>
          <w:p w14:paraId="6ACA4173" w14:textId="6934B717" w:rsidR="009C07FA" w:rsidRDefault="009C07FA" w:rsidP="00D4749C">
            <w:pPr>
              <w:pStyle w:val="CRCoverPage"/>
              <w:numPr>
                <w:ilvl w:val="0"/>
                <w:numId w:val="2"/>
              </w:numPr>
              <w:spacing w:after="0"/>
              <w:rPr>
                <w:noProof/>
              </w:rPr>
            </w:pPr>
            <w:ins w:id="26" w:author="Krisztian Kiss, Apple" w:date="2023-05-05T22:31:00Z">
              <w:r>
                <w:t>Addition of “I</w:t>
              </w:r>
              <w:r w:rsidRPr="00F07080">
                <w:t>ndication of UE reporting URSP rule enforcement</w:t>
              </w:r>
              <w:r>
                <w:t>” as a condition to report URSP rule enforcement</w:t>
              </w:r>
            </w:ins>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Heading3"/>
      </w:pPr>
      <w:bookmarkStart w:id="27" w:name="_Toc131529361"/>
      <w:r w:rsidRPr="003D4ABF">
        <w:t>5.3.12</w:t>
      </w:r>
      <w:r w:rsidRPr="003D4ABF">
        <w:tab/>
        <w:t>Interactions between PCF for a UE and PCF for a PDU Session</w:t>
      </w:r>
    </w:p>
    <w:p w14:paraId="7649AF76" w14:textId="2670BAE6"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28" w:author="Autor">
        <w:r w:rsidR="00A11FBD">
          <w:t xml:space="preserve"> </w:t>
        </w:r>
        <w:r w:rsidR="00A11FBD" w:rsidRPr="0001558D">
          <w:t>and</w:t>
        </w:r>
        <w:r w:rsidR="00492D7B" w:rsidRPr="0001558D">
          <w:t xml:space="preserve"> U</w:t>
        </w:r>
        <w:r w:rsidR="00492D7B" w:rsidRPr="00492D7B">
          <w:t>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29" w:name="_Toc19197354"/>
      <w:bookmarkStart w:id="30" w:name="_Toc27896507"/>
      <w:bookmarkStart w:id="31" w:name="_Toc36192675"/>
      <w:bookmarkStart w:id="32" w:name="_Toc37076406"/>
      <w:bookmarkStart w:id="33" w:name="_Toc45194852"/>
      <w:bookmarkStart w:id="34" w:name="_Toc47594264"/>
      <w:bookmarkStart w:id="35" w:name="_Toc51836895"/>
      <w:bookmarkStart w:id="36" w:name="_Toc131529281"/>
      <w:r w:rsidRPr="003D4ABF">
        <w:t>6.1.3.18</w:t>
      </w:r>
      <w:r w:rsidRPr="003D4ABF">
        <w:tab/>
        <w:t>Event reporting from the</w:t>
      </w:r>
      <w:r w:rsidRPr="003D4ABF">
        <w:rPr>
          <w:rFonts w:eastAsia="SimSun"/>
          <w:lang w:eastAsia="zh-CN"/>
        </w:rPr>
        <w:t xml:space="preserve"> </w:t>
      </w:r>
      <w:r w:rsidRPr="003D4ABF">
        <w:t>PCF</w:t>
      </w:r>
      <w:bookmarkEnd w:id="29"/>
      <w:bookmarkEnd w:id="30"/>
      <w:bookmarkEnd w:id="31"/>
      <w:bookmarkEnd w:id="32"/>
      <w:bookmarkEnd w:id="33"/>
      <w:bookmarkEnd w:id="34"/>
      <w:bookmarkEnd w:id="35"/>
      <w:bookmarkEnd w:id="36"/>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37" w:author="Autor">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38" w:author="Autor"/>
        </w:trPr>
        <w:tc>
          <w:tcPr>
            <w:tcW w:w="2280" w:type="dxa"/>
          </w:tcPr>
          <w:p w14:paraId="7809B89A" w14:textId="7E17830F" w:rsidR="00BA0343" w:rsidRPr="003D4ABF" w:rsidRDefault="002833ED" w:rsidP="00BA0343">
            <w:pPr>
              <w:pStyle w:val="TAL"/>
              <w:rPr>
                <w:ins w:id="39" w:author="Autor"/>
                <w:rFonts w:eastAsia="SimSun"/>
                <w:sz w:val="16"/>
                <w:szCs w:val="16"/>
                <w:lang w:eastAsia="zh-CN"/>
              </w:rPr>
            </w:pPr>
            <w:ins w:id="40" w:author="Autor">
              <w:r w:rsidRPr="002833ED">
                <w:rPr>
                  <w:rFonts w:eastAsia="SimSun"/>
                  <w:sz w:val="16"/>
                  <w:szCs w:val="16"/>
                  <w:lang w:eastAsia="zh-CN"/>
                </w:rPr>
                <w:t>UE reporting Connection Capabilities from associated URSP rule</w:t>
              </w:r>
            </w:ins>
          </w:p>
        </w:tc>
        <w:tc>
          <w:tcPr>
            <w:tcW w:w="3544" w:type="dxa"/>
          </w:tcPr>
          <w:p w14:paraId="27FBE0AF" w14:textId="0B8567FE" w:rsidR="00BA0343" w:rsidRPr="003D4ABF" w:rsidRDefault="00BA0343" w:rsidP="00BA0343">
            <w:pPr>
              <w:pStyle w:val="TAL"/>
              <w:rPr>
                <w:ins w:id="41" w:author="Autor"/>
                <w:sz w:val="16"/>
                <w:szCs w:val="16"/>
              </w:rPr>
            </w:pPr>
            <w:ins w:id="42" w:author="Autor">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r w:rsidR="009F22E6">
                <w:rPr>
                  <w:rFonts w:eastAsia="SimSun"/>
                  <w:sz w:val="16"/>
                  <w:szCs w:val="16"/>
                  <w:lang w:eastAsia="zh-CN"/>
                </w:rPr>
                <w:t>, see clause 6.6.2.4</w:t>
              </w:r>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43" w:author="Autor"/>
                <w:rFonts w:eastAsia="SimSun"/>
                <w:sz w:val="16"/>
                <w:szCs w:val="16"/>
                <w:lang w:eastAsia="zh-CN"/>
              </w:rPr>
            </w:pPr>
            <w:ins w:id="44" w:author="Autor">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45" w:author="Autor"/>
                <w:rFonts w:eastAsia="SimSun"/>
                <w:sz w:val="16"/>
                <w:szCs w:val="16"/>
                <w:lang w:eastAsia="zh-CN"/>
              </w:rPr>
            </w:pPr>
            <w:ins w:id="46" w:author="Autor">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47" w:author="Autor"/>
                <w:rFonts w:eastAsia="SimSun"/>
                <w:sz w:val="16"/>
                <w:szCs w:val="16"/>
                <w:lang w:eastAsia="zh-CN"/>
              </w:rPr>
            </w:pPr>
            <w:ins w:id="48" w:author="Autor">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49" w:author="Autor"/>
                <w:rFonts w:eastAsia="SimSun"/>
                <w:sz w:val="16"/>
                <w:szCs w:val="16"/>
                <w:lang w:eastAsia="zh-CN"/>
              </w:rPr>
            </w:pPr>
            <w:ins w:id="50" w:author="Autor">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51" w:author="Autor"/>
                <w:rFonts w:eastAsia="SimSun"/>
                <w:sz w:val="16"/>
                <w:szCs w:val="16"/>
                <w:lang w:eastAsia="zh-CN"/>
              </w:rPr>
            </w:pPr>
            <w:ins w:id="52" w:author="Autor">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53" w:author="Autor"/>
                <w:rFonts w:eastAsia="SimSun"/>
                <w:sz w:val="16"/>
                <w:szCs w:val="16"/>
                <w:lang w:eastAsia="zh-CN"/>
              </w:rPr>
            </w:pPr>
            <w:ins w:id="54" w:author="Autor">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55" w:author="Autor"/>
                <w:rFonts w:eastAsia="SimSun"/>
                <w:sz w:val="16"/>
                <w:szCs w:val="16"/>
                <w:lang w:eastAsia="zh-CN"/>
              </w:rPr>
            </w:pPr>
            <w:ins w:id="56" w:author="Autor">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57" w:author="Autor">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QoS (described in clause 6.1.3.22) and as part of AF requested QoS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58" w:author="Autor"/>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59" w:name="_Hlk131585011"/>
      <w:r w:rsidRPr="003D4ABF">
        <w:t>The reception of a subscription to this event triggers the setting of the corresponding Policy Control Request Trigger to SMF, if not already subscribed.</w:t>
      </w:r>
      <w:bookmarkEnd w:id="59"/>
    </w:p>
    <w:p w14:paraId="347B033C" w14:textId="34CC0C46" w:rsidR="00D15160" w:rsidRPr="003D4ABF" w:rsidRDefault="00D15160" w:rsidP="00581AF8">
      <w:ins w:id="60" w:author="Autor">
        <w:r>
          <w:t xml:space="preserve">A request to forward </w:t>
        </w:r>
        <w:r w:rsidR="002833ED" w:rsidRPr="002833ED">
          <w:t xml:space="preserve">UE reporting Connection Capabilities </w:t>
        </w:r>
        <w:r w:rsidR="002833ED" w:rsidRPr="0001558D">
          <w:t xml:space="preserve">from </w:t>
        </w:r>
        <w:r w:rsidR="00A11FBD" w:rsidRPr="0001558D">
          <w:t>an</w:t>
        </w:r>
        <w:r w:rsidR="00A11FBD">
          <w:t xml:space="preserve"> </w:t>
        </w:r>
        <w:r w:rsidR="002833ED" w:rsidRPr="002833ED">
          <w:t xml:space="preserve">associated URSP rule </w:t>
        </w:r>
        <w:r w:rsidRPr="00D15160">
          <w:t>triggers the reporting when the PCF receives</w:t>
        </w:r>
        <w:r>
          <w:t xml:space="preserve"> </w:t>
        </w:r>
        <w:r w:rsidRPr="00D15160">
          <w:t>UE reporting of URSP rule enforcement information</w:t>
        </w:r>
        <w:r>
          <w:t xml:space="preserve"> from the SMF</w:t>
        </w:r>
        <w:r w:rsidR="007F5EB5">
          <w:t xml:space="preserve"> matching specific Connection Capabilities</w:t>
        </w:r>
        <w:r>
          <w:t xml:space="preserve"> (see clause 6.6.2.4)</w:t>
        </w:r>
        <w:r w:rsidR="00526A0B">
          <w:t>.</w:t>
        </w:r>
        <w:r w:rsidR="00B13D7E">
          <w:t xml:space="preserve"> </w:t>
        </w:r>
        <w:r w:rsidR="009F25E1">
          <w:t xml:space="preserve">The request may </w:t>
        </w:r>
        <w:r w:rsidR="005445C4">
          <w:t>include SUPI</w:t>
        </w:r>
        <w:r w:rsidR="008D7518">
          <w:t>(s)</w:t>
        </w:r>
        <w:r w:rsidR="005445C4">
          <w:t>, DNN</w:t>
        </w:r>
        <w:r w:rsidR="008D7518">
          <w:t>(s) and/or</w:t>
        </w:r>
        <w:r w:rsidR="005445C4">
          <w:t xml:space="preserve"> S-NSSAI</w:t>
        </w:r>
        <w:r w:rsidR="008D7518">
          <w:t>(s) to which the request applies</w:t>
        </w:r>
        <w:r w:rsidR="009F25E1">
          <w:t>.</w:t>
        </w:r>
        <w:r w:rsidR="00EE13D9">
          <w:t xml:space="preserve"> The PCF includes </w:t>
        </w:r>
        <w:r w:rsidR="00F212D3">
          <w:t xml:space="preserve">the received Connection Capabilities and </w:t>
        </w:r>
        <w:r w:rsidR="00EE13D9">
          <w:t>PDU session information</w:t>
        </w:r>
        <w:r w:rsidR="006B28F3">
          <w:t xml:space="preserve"> including </w:t>
        </w:r>
        <w:r w:rsidR="008E3A2F">
          <w:t xml:space="preserve">PDU session ID, </w:t>
        </w:r>
        <w:r w:rsidR="0026466B">
          <w:t>t</w:t>
        </w:r>
        <w:r w:rsidR="0026466B" w:rsidRPr="0026466B">
          <w:t>he allocated UE address/prefix, SUPI, DNN, S-NSSAI, SSC Mode, Access Type, RSN, PDU Session Pair ID</w:t>
        </w:r>
        <w:r w:rsidR="00EE13D9">
          <w:t>.</w:t>
        </w:r>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61" w:author="Autor">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62" w:name="_Toc131529302"/>
      <w:r>
        <w:t>6.1.6</w:t>
      </w:r>
      <w:r>
        <w:tab/>
        <w:t>Policy control decisions based on awareness of URSP rule enforcement</w:t>
      </w:r>
      <w:bookmarkEnd w:id="62"/>
    </w:p>
    <w:p w14:paraId="06896D2A" w14:textId="77777777" w:rsidR="00FE6749" w:rsidRDefault="00FE6749" w:rsidP="00FE6749">
      <w:pPr>
        <w:pStyle w:val="Heading4"/>
      </w:pPr>
      <w:bookmarkStart w:id="63" w:name="_Toc131529303"/>
      <w:r>
        <w:t>6.1.6.1</w:t>
      </w:r>
      <w:r>
        <w:tab/>
        <w:t>General</w:t>
      </w:r>
      <w:bookmarkEnd w:id="63"/>
    </w:p>
    <w:p w14:paraId="612D98A2" w14:textId="4F15F487" w:rsidR="00FE6749" w:rsidRDefault="00FE6749" w:rsidP="00FE6749">
      <w:r>
        <w:t>Based on operator policy, the PCF may</w:t>
      </w:r>
      <w:ins w:id="64" w:author="Autor">
        <w:r w:rsidR="00522058">
          <w:t xml:space="preserve">, together with </w:t>
        </w:r>
        <w:r w:rsidR="00BA2FA0">
          <w:t xml:space="preserve">any other input for PCC decisions (see clause </w:t>
        </w:r>
        <w:r w:rsidR="00BA2FA0" w:rsidRPr="00BA2FA0">
          <w:t>6.2.1.2</w:t>
        </w:r>
        <w:r w:rsidR="00BA2FA0">
          <w:t>)</w:t>
        </w:r>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RDefault="00FE6749" w:rsidP="00FE6749">
      <w:pPr>
        <w:pStyle w:val="B1"/>
        <w:rPr>
          <w:color w:val="FF0000"/>
          <w:lang w:eastAsia="zh-CN"/>
        </w:rPr>
      </w:pPr>
      <w:r w:rsidDel="008C14F9">
        <w:rPr>
          <w:color w:val="FF0000"/>
          <w:lang w:eastAsia="zh-CN"/>
        </w:rPr>
        <w:t xml:space="preserve"> </w:t>
      </w:r>
      <w:r>
        <w:rPr>
          <w:color w:val="FF0000"/>
          <w:lang w:eastAsia="zh-CN"/>
        </w:rPr>
        <w:t>Editor’s note: the description on PCC rule generation based on pre-configured URSP rules is FFS.</w:t>
      </w:r>
    </w:p>
    <w:p w14:paraId="13A3EB9D" w14:textId="77777777" w:rsidR="00FE6749" w:rsidRDefault="00FE6749" w:rsidP="00FE6749">
      <w:pPr>
        <w:pStyle w:val="B1"/>
        <w:ind w:left="0" w:firstLine="0"/>
        <w:rPr>
          <w:ins w:id="65" w:author="Autor"/>
          <w:lang w:eastAsia="zh-CN"/>
        </w:rPr>
      </w:pPr>
      <w:ins w:id="66" w:author="Autor">
        <w:r>
          <w:rPr>
            <w:rFonts w:hint="eastAsia"/>
            <w:lang w:eastAsia="zh-CN"/>
          </w:rPr>
          <w:lastRenderedPageBreak/>
          <w:t>T</w:t>
        </w:r>
        <w:r>
          <w:rPr>
            <w:lang w:eastAsia="zh-CN"/>
          </w:rPr>
          <w:t xml:space="preserve">he PCF for the UE may adjust the URSP rules when needed, based on the notified URSP rule enforcement information, which may include UE reported Connection Capabilities if available, PDU Session parameters if available, and detected application event if applicable. </w:t>
        </w:r>
      </w:ins>
    </w:p>
    <w:p w14:paraId="633CBEE7" w14:textId="77777777" w:rsidR="00FE6749" w:rsidRDefault="00FE6749" w:rsidP="00FE6749">
      <w:pPr>
        <w:pStyle w:val="Heading4"/>
      </w:pPr>
      <w:bookmarkStart w:id="67" w:name="_Toc131529304"/>
      <w:r>
        <w:t>6.1.6.2</w:t>
      </w:r>
      <w:r>
        <w:tab/>
        <w:t>Policy control decisions based on awareness of URSP rule enforcement with UE assistance</w:t>
      </w:r>
      <w:bookmarkEnd w:id="67"/>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68" w:author="Autor">
        <w:r>
          <w:t xml:space="preserve"> as described in </w:t>
        </w:r>
        <w:proofErr w:type="spellStart"/>
        <w:r>
          <w:t>clasue</w:t>
        </w:r>
        <w:proofErr w:type="spellEnd"/>
        <w:r>
          <w:t xml:space="preserve"> </w:t>
        </w:r>
        <w:r w:rsidRPr="00856FF6">
          <w:t>4.16.X of TS 23.502</w:t>
        </w:r>
        <w:r w:rsidR="00856FF6">
          <w:t xml:space="preserve"> </w:t>
        </w:r>
        <w:r>
          <w:t>[3]</w:t>
        </w:r>
      </w:ins>
      <w:r>
        <w:t xml:space="preserv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69" w:name="_Toc131529305"/>
      <w:r>
        <w:t>6.1.6.3</w:t>
      </w:r>
      <w:r>
        <w:tab/>
        <w:t>Policy control decisions based on awareness of URSP rule enforcement without UE assistance</w:t>
      </w:r>
      <w:bookmarkEnd w:id="69"/>
    </w:p>
    <w:p w14:paraId="60E6118A" w14:textId="77777777" w:rsidR="00FE6749" w:rsidRDefault="00FE6749" w:rsidP="00FE6749">
      <w:pPr>
        <w:rPr>
          <w:ins w:id="70" w:author="Autor"/>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71" w:author="Autor"/>
        </w:rPr>
      </w:pPr>
      <w:ins w:id="72" w:author="Autor">
        <w:r>
          <w:t>In detail, the PCF for a UE generate the input as described in clause 6.20.2 of TS 23.288 [24] and the NWDAF notifies the unexpected traffic as described in clause 6.30.3 of TS 23.288 [24].</w:t>
        </w:r>
      </w:ins>
    </w:p>
    <w:p w14:paraId="273F66A4"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7D53D9D8" w14:textId="77777777" w:rsidR="00BD4560" w:rsidRPr="003D4ABF" w:rsidRDefault="00BD4560" w:rsidP="00BD4560">
      <w:pPr>
        <w:pStyle w:val="Heading4"/>
      </w:pPr>
      <w:bookmarkStart w:id="73" w:name="_Toc19197394"/>
      <w:bookmarkStart w:id="74" w:name="_Toc27896547"/>
      <w:bookmarkStart w:id="75" w:name="_Toc36192715"/>
      <w:bookmarkStart w:id="76" w:name="_Toc37076446"/>
      <w:bookmarkStart w:id="77" w:name="_Toc45194896"/>
      <w:bookmarkStart w:id="78" w:name="_Toc47594308"/>
      <w:bookmarkStart w:id="79" w:name="_Toc51836939"/>
      <w:bookmarkStart w:id="80" w:name="_Toc122504218"/>
      <w:r w:rsidRPr="003D4ABF">
        <w:t>6.6.2.1</w:t>
      </w:r>
      <w:r w:rsidRPr="003D4ABF">
        <w:tab/>
        <w:t>Structure Description</w:t>
      </w:r>
      <w:bookmarkEnd w:id="73"/>
      <w:bookmarkEnd w:id="74"/>
      <w:bookmarkEnd w:id="75"/>
      <w:bookmarkEnd w:id="76"/>
      <w:bookmarkEnd w:id="77"/>
      <w:bookmarkEnd w:id="78"/>
      <w:bookmarkEnd w:id="79"/>
      <w:bookmarkEnd w:id="80"/>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93"/>
        <w:gridCol w:w="1714"/>
        <w:gridCol w:w="1748"/>
        <w:gridCol w:w="1853"/>
      </w:tblGrid>
      <w:tr w:rsidR="00BD4560" w:rsidRPr="003D4ABF" w14:paraId="0B4719EC" w14:textId="77777777" w:rsidTr="007276C8">
        <w:trPr>
          <w:cantSplit/>
          <w:tblHeader/>
        </w:trPr>
        <w:tc>
          <w:tcPr>
            <w:tcW w:w="1521" w:type="dxa"/>
          </w:tcPr>
          <w:p w14:paraId="6416F47F" w14:textId="77777777" w:rsidR="00BD4560" w:rsidRPr="003D4ABF" w:rsidRDefault="00BD4560" w:rsidP="000351D0">
            <w:pPr>
              <w:pStyle w:val="TAH"/>
            </w:pPr>
            <w:r w:rsidRPr="003D4ABF">
              <w:t>Information name</w:t>
            </w:r>
          </w:p>
        </w:tc>
        <w:tc>
          <w:tcPr>
            <w:tcW w:w="2793" w:type="dxa"/>
          </w:tcPr>
          <w:p w14:paraId="5FAE95A2" w14:textId="77777777" w:rsidR="00BD4560" w:rsidRPr="003D4ABF" w:rsidRDefault="00BD4560" w:rsidP="000351D0">
            <w:pPr>
              <w:pStyle w:val="TAH"/>
            </w:pPr>
            <w:r w:rsidRPr="003D4ABF">
              <w:t>Description</w:t>
            </w:r>
          </w:p>
        </w:tc>
        <w:tc>
          <w:tcPr>
            <w:tcW w:w="1714" w:type="dxa"/>
          </w:tcPr>
          <w:p w14:paraId="47AF5E77" w14:textId="77777777" w:rsidR="00BD4560" w:rsidRPr="003D4ABF" w:rsidRDefault="00BD4560" w:rsidP="000351D0">
            <w:pPr>
              <w:pStyle w:val="TAH"/>
            </w:pPr>
            <w:r w:rsidRPr="003D4ABF">
              <w:t>Category</w:t>
            </w:r>
          </w:p>
        </w:tc>
        <w:tc>
          <w:tcPr>
            <w:tcW w:w="1748" w:type="dxa"/>
          </w:tcPr>
          <w:p w14:paraId="2DC7C350" w14:textId="77777777" w:rsidR="00BD4560" w:rsidRPr="003D4ABF" w:rsidRDefault="00BD4560" w:rsidP="000351D0">
            <w:pPr>
              <w:pStyle w:val="TAH"/>
            </w:pPr>
            <w:r w:rsidRPr="003D4ABF">
              <w:t>PCF permitted to modify in a UE context</w:t>
            </w:r>
          </w:p>
        </w:tc>
        <w:tc>
          <w:tcPr>
            <w:tcW w:w="1853" w:type="dxa"/>
          </w:tcPr>
          <w:p w14:paraId="639CA3DC" w14:textId="77777777" w:rsidR="00BD4560" w:rsidRPr="003D4ABF" w:rsidRDefault="00BD4560" w:rsidP="000351D0">
            <w:pPr>
              <w:pStyle w:val="TAH"/>
            </w:pPr>
            <w:r w:rsidRPr="003D4ABF">
              <w:t>Scope</w:t>
            </w:r>
          </w:p>
        </w:tc>
      </w:tr>
      <w:tr w:rsidR="00BD4560" w:rsidRPr="003D4ABF" w14:paraId="07C036AA" w14:textId="77777777" w:rsidTr="007276C8">
        <w:trPr>
          <w:cantSplit/>
          <w:tblHeader/>
        </w:trPr>
        <w:tc>
          <w:tcPr>
            <w:tcW w:w="1521"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793"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714"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48"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1853" w:type="dxa"/>
          </w:tcPr>
          <w:p w14:paraId="33921F1C" w14:textId="77777777" w:rsidR="00BD4560" w:rsidRPr="003D4ABF" w:rsidRDefault="00BD4560" w:rsidP="000351D0">
            <w:pPr>
              <w:pStyle w:val="TAL"/>
            </w:pPr>
            <w:r w:rsidRPr="003D4ABF">
              <w:rPr>
                <w:szCs w:val="18"/>
              </w:rPr>
              <w:t>UE context</w:t>
            </w:r>
          </w:p>
        </w:tc>
      </w:tr>
      <w:tr w:rsidR="007276C8" w:rsidRPr="008266E9" w14:paraId="321752B9" w14:textId="77777777" w:rsidTr="007276C8">
        <w:trPr>
          <w:cantSplit/>
          <w:ins w:id="81" w:author="Google - Ellen Liao -v1" w:date="2023-05-04T10:10:00Z"/>
        </w:trPr>
        <w:tc>
          <w:tcPr>
            <w:tcW w:w="1521" w:type="dxa"/>
          </w:tcPr>
          <w:p w14:paraId="7E3F1563" w14:textId="77777777" w:rsidR="007276C8" w:rsidRPr="007276C8" w:rsidRDefault="007276C8" w:rsidP="008C34CC">
            <w:pPr>
              <w:pStyle w:val="TAL"/>
              <w:rPr>
                <w:ins w:id="82" w:author="Google - Ellen Liao -v1" w:date="2023-05-04T10:10:00Z"/>
                <w:szCs w:val="18"/>
                <w:highlight w:val="cyan"/>
              </w:rPr>
            </w:pPr>
            <w:ins w:id="83" w:author="Google - Ellen Liao -v1" w:date="2023-05-04T10:10:00Z">
              <w:r w:rsidRPr="007276C8">
                <w:rPr>
                  <w:szCs w:val="18"/>
                  <w:highlight w:val="cyan"/>
                </w:rPr>
                <w:t>Indication for reporting URSP rule enforcement</w:t>
              </w:r>
            </w:ins>
          </w:p>
        </w:tc>
        <w:tc>
          <w:tcPr>
            <w:tcW w:w="2793" w:type="dxa"/>
          </w:tcPr>
          <w:p w14:paraId="55246D5A" w14:textId="77777777" w:rsidR="007276C8" w:rsidRPr="007276C8" w:rsidRDefault="007276C8" w:rsidP="008C34CC">
            <w:pPr>
              <w:pStyle w:val="TAL"/>
              <w:rPr>
                <w:ins w:id="84" w:author="Google - Ellen Liao -v1" w:date="2023-05-04T10:10:00Z"/>
                <w:szCs w:val="18"/>
                <w:highlight w:val="cyan"/>
              </w:rPr>
            </w:pPr>
            <w:ins w:id="85" w:author="Google - Ellen Liao -v1" w:date="2023-05-04T10:10:00Z">
              <w:r w:rsidRPr="007276C8">
                <w:rPr>
                  <w:szCs w:val="18"/>
                  <w:highlight w:val="cyan"/>
                </w:rPr>
                <w:t>Determines the need for reporting the URSP rule enforcement in the UE.</w:t>
              </w:r>
            </w:ins>
          </w:p>
          <w:p w14:paraId="7183EF3B" w14:textId="77777777" w:rsidR="007276C8" w:rsidRPr="007276C8" w:rsidRDefault="007276C8" w:rsidP="008C34CC">
            <w:pPr>
              <w:pStyle w:val="TAL"/>
              <w:rPr>
                <w:ins w:id="86" w:author="Google - Ellen Liao -v1" w:date="2023-05-04T10:10:00Z"/>
                <w:szCs w:val="18"/>
                <w:highlight w:val="cyan"/>
              </w:rPr>
            </w:pPr>
            <w:ins w:id="87" w:author="Google - Ellen Liao -v1" w:date="2023-05-04T10:10:00Z">
              <w:r w:rsidRPr="007276C8">
                <w:rPr>
                  <w:szCs w:val="18"/>
                  <w:highlight w:val="cyan"/>
                </w:rPr>
                <w:t>(NOTE 10)</w:t>
              </w:r>
            </w:ins>
          </w:p>
        </w:tc>
        <w:tc>
          <w:tcPr>
            <w:tcW w:w="1714" w:type="dxa"/>
          </w:tcPr>
          <w:p w14:paraId="6D7DACF5" w14:textId="77777777" w:rsidR="007276C8" w:rsidRPr="007276C8" w:rsidRDefault="007276C8" w:rsidP="008C34CC">
            <w:pPr>
              <w:pStyle w:val="TAL"/>
              <w:rPr>
                <w:ins w:id="88" w:author="Google - Ellen Liao -v1" w:date="2023-05-04T10:10:00Z"/>
                <w:szCs w:val="18"/>
                <w:highlight w:val="cyan"/>
              </w:rPr>
            </w:pPr>
            <w:ins w:id="89" w:author="Google - Ellen Liao -v1" w:date="2023-05-04T10:10:00Z">
              <w:r w:rsidRPr="007276C8">
                <w:rPr>
                  <w:szCs w:val="18"/>
                  <w:highlight w:val="cyan"/>
                </w:rPr>
                <w:t>Optional</w:t>
              </w:r>
            </w:ins>
          </w:p>
        </w:tc>
        <w:tc>
          <w:tcPr>
            <w:tcW w:w="1748" w:type="dxa"/>
          </w:tcPr>
          <w:p w14:paraId="09611D08" w14:textId="77777777" w:rsidR="007276C8" w:rsidRPr="007276C8" w:rsidRDefault="007276C8" w:rsidP="008C34CC">
            <w:pPr>
              <w:pStyle w:val="TAL"/>
              <w:rPr>
                <w:ins w:id="90" w:author="Google - Ellen Liao -v1" w:date="2023-05-04T10:10:00Z"/>
                <w:szCs w:val="18"/>
                <w:highlight w:val="cyan"/>
              </w:rPr>
            </w:pPr>
            <w:ins w:id="91" w:author="Google - Ellen Liao -v1" w:date="2023-05-04T10:10:00Z">
              <w:r w:rsidRPr="007276C8">
                <w:rPr>
                  <w:szCs w:val="18"/>
                  <w:highlight w:val="cyan"/>
                </w:rPr>
                <w:t>Yes</w:t>
              </w:r>
            </w:ins>
          </w:p>
        </w:tc>
        <w:tc>
          <w:tcPr>
            <w:tcW w:w="1853" w:type="dxa"/>
          </w:tcPr>
          <w:p w14:paraId="6DA37047" w14:textId="77777777" w:rsidR="007276C8" w:rsidRPr="003D4ABF" w:rsidRDefault="007276C8" w:rsidP="008C34CC">
            <w:pPr>
              <w:pStyle w:val="TAL"/>
              <w:rPr>
                <w:ins w:id="92" w:author="Google - Ellen Liao -v1" w:date="2023-05-04T10:10:00Z"/>
                <w:szCs w:val="18"/>
              </w:rPr>
            </w:pPr>
            <w:ins w:id="93" w:author="Google - Ellen Liao -v1" w:date="2023-05-04T10:10:00Z">
              <w:r w:rsidRPr="007276C8">
                <w:rPr>
                  <w:szCs w:val="18"/>
                  <w:highlight w:val="cyan"/>
                </w:rPr>
                <w:t>UE context</w:t>
              </w:r>
            </w:ins>
          </w:p>
        </w:tc>
      </w:tr>
      <w:tr w:rsidR="00BD4560" w:rsidRPr="003D4ABF" w14:paraId="2D7EAACF" w14:textId="77777777" w:rsidTr="007276C8">
        <w:trPr>
          <w:cantSplit/>
        </w:trPr>
        <w:tc>
          <w:tcPr>
            <w:tcW w:w="1521" w:type="dxa"/>
          </w:tcPr>
          <w:p w14:paraId="06B20DA6" w14:textId="77777777" w:rsidR="00BD4560" w:rsidRPr="003D4ABF" w:rsidRDefault="00BD4560" w:rsidP="000351D0">
            <w:pPr>
              <w:pStyle w:val="TAL"/>
              <w:rPr>
                <w:b/>
              </w:rPr>
            </w:pPr>
            <w:r w:rsidRPr="003D4ABF">
              <w:rPr>
                <w:b/>
              </w:rPr>
              <w:t>Traffic descriptor</w:t>
            </w:r>
          </w:p>
        </w:tc>
        <w:tc>
          <w:tcPr>
            <w:tcW w:w="2793"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714"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48" w:type="dxa"/>
          </w:tcPr>
          <w:p w14:paraId="601B8D25" w14:textId="77777777" w:rsidR="00BD4560" w:rsidRPr="003D4ABF" w:rsidRDefault="00BD4560" w:rsidP="000351D0">
            <w:pPr>
              <w:pStyle w:val="TAL"/>
              <w:rPr>
                <w:szCs w:val="18"/>
              </w:rPr>
            </w:pPr>
          </w:p>
        </w:tc>
        <w:tc>
          <w:tcPr>
            <w:tcW w:w="1853" w:type="dxa"/>
          </w:tcPr>
          <w:p w14:paraId="1C02AB9F" w14:textId="77777777" w:rsidR="00BD4560" w:rsidRPr="003D4ABF" w:rsidRDefault="00BD4560" w:rsidP="000351D0">
            <w:pPr>
              <w:pStyle w:val="TAL"/>
              <w:rPr>
                <w:szCs w:val="18"/>
              </w:rPr>
            </w:pPr>
          </w:p>
        </w:tc>
      </w:tr>
      <w:tr w:rsidR="00BD4560" w:rsidRPr="003D4ABF" w14:paraId="587E3E1B" w14:textId="77777777" w:rsidTr="007276C8">
        <w:trPr>
          <w:cantSplit/>
        </w:trPr>
        <w:tc>
          <w:tcPr>
            <w:tcW w:w="1521" w:type="dxa"/>
          </w:tcPr>
          <w:p w14:paraId="6F6B9BF1" w14:textId="77777777" w:rsidR="00BD4560" w:rsidRPr="003D4ABF" w:rsidRDefault="00BD4560" w:rsidP="000351D0">
            <w:pPr>
              <w:pStyle w:val="TAL"/>
            </w:pPr>
            <w:r w:rsidRPr="003D4ABF">
              <w:t>Application descriptors</w:t>
            </w:r>
          </w:p>
        </w:tc>
        <w:tc>
          <w:tcPr>
            <w:tcW w:w="2793"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4" w:type="dxa"/>
          </w:tcPr>
          <w:p w14:paraId="54FC3F4F" w14:textId="77777777" w:rsidR="00BD4560" w:rsidRPr="003D4ABF" w:rsidRDefault="00BD4560" w:rsidP="000351D0">
            <w:pPr>
              <w:pStyle w:val="TAL"/>
              <w:rPr>
                <w:szCs w:val="18"/>
              </w:rPr>
            </w:pPr>
            <w:r w:rsidRPr="003D4ABF">
              <w:rPr>
                <w:szCs w:val="18"/>
              </w:rPr>
              <w:t>Optional</w:t>
            </w:r>
          </w:p>
        </w:tc>
        <w:tc>
          <w:tcPr>
            <w:tcW w:w="1748" w:type="dxa"/>
          </w:tcPr>
          <w:p w14:paraId="6C15A2BF" w14:textId="77777777" w:rsidR="00BD4560" w:rsidRPr="003D4ABF" w:rsidRDefault="00BD4560" w:rsidP="000351D0">
            <w:pPr>
              <w:pStyle w:val="TAL"/>
              <w:rPr>
                <w:szCs w:val="18"/>
              </w:rPr>
            </w:pPr>
            <w:r w:rsidRPr="003D4ABF">
              <w:rPr>
                <w:szCs w:val="18"/>
              </w:rPr>
              <w:t>Yes</w:t>
            </w:r>
          </w:p>
        </w:tc>
        <w:tc>
          <w:tcPr>
            <w:tcW w:w="1853" w:type="dxa"/>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7276C8">
        <w:trPr>
          <w:cantSplit/>
        </w:trPr>
        <w:tc>
          <w:tcPr>
            <w:tcW w:w="1521"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793" w:type="dxa"/>
          </w:tcPr>
          <w:p w14:paraId="03DE420D" w14:textId="77777777" w:rsidR="00BD4560" w:rsidRPr="003D4ABF" w:rsidRDefault="00BD4560" w:rsidP="000351D0">
            <w:pPr>
              <w:pStyle w:val="TAL"/>
            </w:pPr>
            <w:r w:rsidRPr="003D4ABF">
              <w:t>Destination IP 3 tuple(s) (IP address or IPv6 network prefix, port number, protocol ID of the protocol above IP)</w:t>
            </w:r>
            <w:r>
              <w:t xml:space="preserve"> (NOTE 8)</w:t>
            </w:r>
            <w:r w:rsidRPr="003D4ABF">
              <w:t>.</w:t>
            </w:r>
          </w:p>
        </w:tc>
        <w:tc>
          <w:tcPr>
            <w:tcW w:w="1714" w:type="dxa"/>
          </w:tcPr>
          <w:p w14:paraId="0098A752" w14:textId="77777777" w:rsidR="00BD4560" w:rsidRPr="003D4ABF" w:rsidRDefault="00BD4560" w:rsidP="000351D0">
            <w:pPr>
              <w:pStyle w:val="TAL"/>
              <w:rPr>
                <w:szCs w:val="18"/>
              </w:rPr>
            </w:pPr>
            <w:r w:rsidRPr="003D4ABF">
              <w:rPr>
                <w:szCs w:val="18"/>
              </w:rPr>
              <w:t>Optional</w:t>
            </w:r>
          </w:p>
        </w:tc>
        <w:tc>
          <w:tcPr>
            <w:tcW w:w="1748" w:type="dxa"/>
          </w:tcPr>
          <w:p w14:paraId="7B57A9E9" w14:textId="77777777" w:rsidR="00BD4560" w:rsidRPr="003D4ABF" w:rsidRDefault="00BD4560" w:rsidP="000351D0">
            <w:pPr>
              <w:pStyle w:val="TAL"/>
              <w:rPr>
                <w:szCs w:val="18"/>
              </w:rPr>
            </w:pPr>
            <w:r w:rsidRPr="003D4ABF">
              <w:rPr>
                <w:szCs w:val="18"/>
              </w:rPr>
              <w:t>Yes</w:t>
            </w:r>
          </w:p>
        </w:tc>
        <w:tc>
          <w:tcPr>
            <w:tcW w:w="1853" w:type="dxa"/>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7276C8">
        <w:trPr>
          <w:cantSplit/>
        </w:trPr>
        <w:tc>
          <w:tcPr>
            <w:tcW w:w="1521" w:type="dxa"/>
          </w:tcPr>
          <w:p w14:paraId="64AE358C" w14:textId="77777777" w:rsidR="00BD4560" w:rsidRPr="003D4ABF" w:rsidRDefault="00BD4560" w:rsidP="000351D0">
            <w:pPr>
              <w:pStyle w:val="TAL"/>
            </w:pPr>
            <w:r w:rsidRPr="003D4ABF">
              <w:t>Domain descriptors</w:t>
            </w:r>
          </w:p>
        </w:tc>
        <w:tc>
          <w:tcPr>
            <w:tcW w:w="2793"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714" w:type="dxa"/>
          </w:tcPr>
          <w:p w14:paraId="32451504" w14:textId="77777777" w:rsidR="00BD4560" w:rsidRPr="003D4ABF" w:rsidRDefault="00BD4560" w:rsidP="000351D0">
            <w:pPr>
              <w:pStyle w:val="TAL"/>
              <w:rPr>
                <w:szCs w:val="18"/>
              </w:rPr>
            </w:pPr>
            <w:r w:rsidRPr="003D4ABF">
              <w:rPr>
                <w:szCs w:val="18"/>
              </w:rPr>
              <w:t>Optional</w:t>
            </w:r>
          </w:p>
        </w:tc>
        <w:tc>
          <w:tcPr>
            <w:tcW w:w="1748" w:type="dxa"/>
          </w:tcPr>
          <w:p w14:paraId="1F441951" w14:textId="77777777" w:rsidR="00BD4560" w:rsidRPr="003D4ABF" w:rsidRDefault="00BD4560" w:rsidP="000351D0">
            <w:pPr>
              <w:pStyle w:val="TAL"/>
              <w:rPr>
                <w:szCs w:val="18"/>
              </w:rPr>
            </w:pPr>
            <w:r w:rsidRPr="003D4ABF">
              <w:rPr>
                <w:szCs w:val="18"/>
              </w:rPr>
              <w:t>Yes</w:t>
            </w:r>
          </w:p>
        </w:tc>
        <w:tc>
          <w:tcPr>
            <w:tcW w:w="1853" w:type="dxa"/>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7276C8">
        <w:trPr>
          <w:cantSplit/>
        </w:trPr>
        <w:tc>
          <w:tcPr>
            <w:tcW w:w="1521"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793"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714" w:type="dxa"/>
          </w:tcPr>
          <w:p w14:paraId="0F5B3DFF" w14:textId="77777777" w:rsidR="00BD4560" w:rsidRPr="003D4ABF" w:rsidRDefault="00BD4560" w:rsidP="000351D0">
            <w:pPr>
              <w:pStyle w:val="TAL"/>
              <w:rPr>
                <w:szCs w:val="18"/>
              </w:rPr>
            </w:pPr>
            <w:r w:rsidRPr="003D4ABF">
              <w:rPr>
                <w:szCs w:val="18"/>
              </w:rPr>
              <w:t>Optional</w:t>
            </w:r>
          </w:p>
        </w:tc>
        <w:tc>
          <w:tcPr>
            <w:tcW w:w="1748" w:type="dxa"/>
          </w:tcPr>
          <w:p w14:paraId="3A661E47" w14:textId="77777777" w:rsidR="00BD4560" w:rsidRPr="003D4ABF" w:rsidRDefault="00BD4560" w:rsidP="000351D0">
            <w:pPr>
              <w:pStyle w:val="TAL"/>
              <w:rPr>
                <w:szCs w:val="18"/>
              </w:rPr>
            </w:pPr>
            <w:r w:rsidRPr="003D4ABF">
              <w:rPr>
                <w:szCs w:val="18"/>
              </w:rPr>
              <w:t>Yes</w:t>
            </w:r>
          </w:p>
        </w:tc>
        <w:tc>
          <w:tcPr>
            <w:tcW w:w="1853" w:type="dxa"/>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7276C8">
        <w:trPr>
          <w:cantSplit/>
        </w:trPr>
        <w:tc>
          <w:tcPr>
            <w:tcW w:w="1521" w:type="dxa"/>
          </w:tcPr>
          <w:p w14:paraId="416BF187" w14:textId="77777777" w:rsidR="00BD4560" w:rsidRPr="003D4ABF" w:rsidRDefault="00BD4560" w:rsidP="000351D0">
            <w:pPr>
              <w:pStyle w:val="TAL"/>
            </w:pPr>
            <w:r w:rsidRPr="003D4ABF">
              <w:t>DNN</w:t>
            </w:r>
          </w:p>
        </w:tc>
        <w:tc>
          <w:tcPr>
            <w:tcW w:w="2793"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714" w:type="dxa"/>
          </w:tcPr>
          <w:p w14:paraId="3EACB7B2" w14:textId="77777777" w:rsidR="00BD4560" w:rsidRPr="003D4ABF" w:rsidRDefault="00BD4560" w:rsidP="000351D0">
            <w:pPr>
              <w:pStyle w:val="TAL"/>
              <w:rPr>
                <w:szCs w:val="18"/>
              </w:rPr>
            </w:pPr>
            <w:r w:rsidRPr="003D4ABF">
              <w:rPr>
                <w:szCs w:val="18"/>
              </w:rPr>
              <w:t>Optional</w:t>
            </w:r>
          </w:p>
        </w:tc>
        <w:tc>
          <w:tcPr>
            <w:tcW w:w="1748" w:type="dxa"/>
          </w:tcPr>
          <w:p w14:paraId="030FED80" w14:textId="77777777" w:rsidR="00BD4560" w:rsidRPr="003D4ABF" w:rsidRDefault="00BD4560" w:rsidP="000351D0">
            <w:pPr>
              <w:pStyle w:val="TAL"/>
              <w:rPr>
                <w:szCs w:val="18"/>
              </w:rPr>
            </w:pPr>
            <w:r w:rsidRPr="003D4ABF">
              <w:rPr>
                <w:szCs w:val="18"/>
              </w:rPr>
              <w:t>Yes</w:t>
            </w:r>
          </w:p>
        </w:tc>
        <w:tc>
          <w:tcPr>
            <w:tcW w:w="1853" w:type="dxa"/>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7276C8">
        <w:trPr>
          <w:cantSplit/>
        </w:trPr>
        <w:tc>
          <w:tcPr>
            <w:tcW w:w="1521" w:type="dxa"/>
          </w:tcPr>
          <w:p w14:paraId="3F657BFC" w14:textId="77777777" w:rsidR="00BD4560" w:rsidRPr="003D4ABF" w:rsidRDefault="00BD4560" w:rsidP="000351D0">
            <w:pPr>
              <w:pStyle w:val="TAL"/>
            </w:pPr>
            <w:r w:rsidRPr="003D4ABF">
              <w:t>Connection Capabilities</w:t>
            </w:r>
          </w:p>
        </w:tc>
        <w:tc>
          <w:tcPr>
            <w:tcW w:w="2793"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4" w:type="dxa"/>
          </w:tcPr>
          <w:p w14:paraId="76BF49D7" w14:textId="77777777" w:rsidR="00BD4560" w:rsidRPr="003D4ABF" w:rsidRDefault="00BD4560" w:rsidP="000351D0">
            <w:pPr>
              <w:pStyle w:val="TAL"/>
              <w:rPr>
                <w:szCs w:val="18"/>
              </w:rPr>
            </w:pPr>
            <w:r w:rsidRPr="003D4ABF">
              <w:rPr>
                <w:szCs w:val="18"/>
              </w:rPr>
              <w:t>Optional</w:t>
            </w:r>
          </w:p>
        </w:tc>
        <w:tc>
          <w:tcPr>
            <w:tcW w:w="1748" w:type="dxa"/>
          </w:tcPr>
          <w:p w14:paraId="2380C2DB" w14:textId="77777777" w:rsidR="00BD4560" w:rsidRPr="003D4ABF" w:rsidRDefault="00BD4560" w:rsidP="000351D0">
            <w:pPr>
              <w:pStyle w:val="TAL"/>
              <w:rPr>
                <w:szCs w:val="18"/>
              </w:rPr>
            </w:pPr>
            <w:r w:rsidRPr="003D4ABF">
              <w:rPr>
                <w:szCs w:val="18"/>
              </w:rPr>
              <w:t>Yes</w:t>
            </w:r>
          </w:p>
        </w:tc>
        <w:tc>
          <w:tcPr>
            <w:tcW w:w="1853" w:type="dxa"/>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7276C8">
        <w:trPr>
          <w:cantSplit/>
        </w:trPr>
        <w:tc>
          <w:tcPr>
            <w:tcW w:w="1521" w:type="dxa"/>
          </w:tcPr>
          <w:p w14:paraId="3A093F0A" w14:textId="77777777" w:rsidR="00BD4560" w:rsidRPr="003D4ABF" w:rsidRDefault="00BD4560" w:rsidP="000351D0">
            <w:pPr>
              <w:pStyle w:val="TAL"/>
              <w:rPr>
                <w:b/>
              </w:rPr>
            </w:pPr>
            <w:r w:rsidRPr="003D4ABF">
              <w:rPr>
                <w:b/>
              </w:rPr>
              <w:t>List of Route Selection Descriptors</w:t>
            </w:r>
          </w:p>
        </w:tc>
        <w:tc>
          <w:tcPr>
            <w:tcW w:w="2793"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714" w:type="dxa"/>
          </w:tcPr>
          <w:p w14:paraId="75764974" w14:textId="77777777" w:rsidR="00BD4560" w:rsidRPr="003D4ABF" w:rsidRDefault="00BD4560" w:rsidP="000351D0">
            <w:pPr>
              <w:pStyle w:val="TAL"/>
              <w:rPr>
                <w:szCs w:val="18"/>
              </w:rPr>
            </w:pPr>
            <w:r w:rsidRPr="003D4ABF">
              <w:rPr>
                <w:szCs w:val="18"/>
              </w:rPr>
              <w:t>Mandatory</w:t>
            </w:r>
          </w:p>
        </w:tc>
        <w:tc>
          <w:tcPr>
            <w:tcW w:w="1748" w:type="dxa"/>
          </w:tcPr>
          <w:p w14:paraId="55ECED30" w14:textId="77777777" w:rsidR="00BD4560" w:rsidRPr="003D4ABF" w:rsidRDefault="00BD4560" w:rsidP="000351D0">
            <w:pPr>
              <w:pStyle w:val="TAL"/>
              <w:rPr>
                <w:szCs w:val="18"/>
              </w:rPr>
            </w:pPr>
          </w:p>
        </w:tc>
        <w:tc>
          <w:tcPr>
            <w:tcW w:w="1853"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0B57C549" w14:textId="77777777" w:rsidR="00A67404" w:rsidRDefault="00BD4560" w:rsidP="000351D0">
            <w:pPr>
              <w:pStyle w:val="TAN"/>
              <w:rPr>
                <w:ins w:id="94" w:author="Google - Ellen Liao -v1" w:date="2023-05-04T10:10:00Z"/>
                <w:szCs w:val="18"/>
              </w:rPr>
            </w:pPr>
            <w:r>
              <w:rPr>
                <w:szCs w:val="18"/>
              </w:rPr>
              <w:t>NOTE 9:</w:t>
            </w:r>
            <w:r>
              <w:rPr>
                <w:szCs w:val="18"/>
              </w:rPr>
              <w:tab/>
              <w:t xml:space="preserve">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57BA2DBA" w14:textId="6D8088FC" w:rsidR="007276C8" w:rsidRPr="0001558D" w:rsidRDefault="007276C8" w:rsidP="000351D0">
            <w:pPr>
              <w:pStyle w:val="TAN"/>
              <w:rPr>
                <w:szCs w:val="18"/>
              </w:rPr>
            </w:pPr>
            <w:ins w:id="95" w:author="Google - Ellen Liao -v1" w:date="2023-05-04T10:10:00Z">
              <w:r w:rsidRPr="007276C8">
                <w:rPr>
                  <w:szCs w:val="18"/>
                  <w:highlight w:val="cyan"/>
                </w:rPr>
                <w:t>NOTE 10: Only applies if the URSP rule include</w:t>
              </w:r>
              <w:r w:rsidRPr="007276C8">
                <w:rPr>
                  <w:szCs w:val="18"/>
                  <w:highlight w:val="cyan"/>
                  <w:lang w:val="hu-HU"/>
                </w:rPr>
                <w:t xml:space="preserve">s a </w:t>
              </w:r>
              <w:r w:rsidRPr="007276C8">
                <w:rPr>
                  <w:highlight w:val="cyan"/>
                </w:rPr>
                <w:t>Connection Capabilities</w:t>
              </w:r>
              <w:r w:rsidRPr="007276C8">
                <w:rPr>
                  <w:bCs/>
                  <w:szCs w:val="18"/>
                  <w:highlight w:val="cyan"/>
                </w:rPr>
                <w:t xml:space="preserve"> Traffic descriptor. In all other cases, if present, UE shall ignore it.</w:t>
              </w:r>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92"/>
        <w:gridCol w:w="1742"/>
        <w:gridCol w:w="1739"/>
        <w:gridCol w:w="1835"/>
      </w:tblGrid>
      <w:tr w:rsidR="00BD4560" w:rsidRPr="003D4ABF" w14:paraId="184C9C75" w14:textId="77777777" w:rsidTr="007276C8">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2" w:type="dxa"/>
          </w:tcPr>
          <w:p w14:paraId="033DF06C" w14:textId="77777777" w:rsidR="00BD4560" w:rsidRPr="003D4ABF" w:rsidRDefault="00BD4560" w:rsidP="000351D0">
            <w:pPr>
              <w:pStyle w:val="TAH"/>
            </w:pPr>
            <w:r w:rsidRPr="003D4ABF">
              <w:t>Description</w:t>
            </w:r>
          </w:p>
        </w:tc>
        <w:tc>
          <w:tcPr>
            <w:tcW w:w="1742" w:type="dxa"/>
          </w:tcPr>
          <w:p w14:paraId="7A3D10E9" w14:textId="77777777" w:rsidR="00BD4560" w:rsidRPr="003D4ABF" w:rsidRDefault="00BD4560" w:rsidP="000351D0">
            <w:pPr>
              <w:pStyle w:val="TAH"/>
            </w:pPr>
            <w:r w:rsidRPr="003D4ABF">
              <w:t>Category</w:t>
            </w:r>
          </w:p>
        </w:tc>
        <w:tc>
          <w:tcPr>
            <w:tcW w:w="1739" w:type="dxa"/>
          </w:tcPr>
          <w:p w14:paraId="13BEA4E6" w14:textId="77777777" w:rsidR="00BD4560" w:rsidRPr="003D4ABF" w:rsidRDefault="00BD4560" w:rsidP="000351D0">
            <w:pPr>
              <w:pStyle w:val="TAH"/>
            </w:pPr>
            <w:r w:rsidRPr="003D4ABF">
              <w:t>PCF permitted to modify in URSP</w:t>
            </w:r>
          </w:p>
        </w:tc>
        <w:tc>
          <w:tcPr>
            <w:tcW w:w="1835" w:type="dxa"/>
          </w:tcPr>
          <w:p w14:paraId="13C8C57A" w14:textId="77777777" w:rsidR="00BD4560" w:rsidRPr="003D4ABF" w:rsidRDefault="00BD4560" w:rsidP="000351D0">
            <w:pPr>
              <w:pStyle w:val="TAH"/>
            </w:pPr>
            <w:r w:rsidRPr="003D4ABF">
              <w:t>Scope</w:t>
            </w:r>
          </w:p>
        </w:tc>
      </w:tr>
      <w:tr w:rsidR="00BD4560" w:rsidRPr="003D4ABF" w14:paraId="5DE8B235" w14:textId="77777777" w:rsidTr="007276C8">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2"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2"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39"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5"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7276C8">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2" w:type="dxa"/>
          </w:tcPr>
          <w:p w14:paraId="61AC340A" w14:textId="77777777" w:rsidR="00BD4560" w:rsidRPr="003D4ABF" w:rsidRDefault="00BD4560" w:rsidP="000351D0">
            <w:pPr>
              <w:pStyle w:val="TAL"/>
            </w:pPr>
            <w:r w:rsidRPr="003D4ABF">
              <w:rPr>
                <w:i/>
                <w:szCs w:val="18"/>
              </w:rPr>
              <w:t>This part defines the route selection components</w:t>
            </w:r>
          </w:p>
        </w:tc>
        <w:tc>
          <w:tcPr>
            <w:tcW w:w="1742"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39" w:type="dxa"/>
          </w:tcPr>
          <w:p w14:paraId="2F355BDB" w14:textId="77777777" w:rsidR="00BD4560" w:rsidRPr="003D4ABF" w:rsidRDefault="00BD4560" w:rsidP="000351D0">
            <w:pPr>
              <w:pStyle w:val="TAL"/>
              <w:rPr>
                <w:szCs w:val="18"/>
              </w:rPr>
            </w:pPr>
          </w:p>
        </w:tc>
        <w:tc>
          <w:tcPr>
            <w:tcW w:w="1835" w:type="dxa"/>
          </w:tcPr>
          <w:p w14:paraId="2D11A139" w14:textId="77777777" w:rsidR="00BD4560" w:rsidRPr="003D4ABF" w:rsidRDefault="00BD4560" w:rsidP="000351D0">
            <w:pPr>
              <w:pStyle w:val="TAL"/>
              <w:rPr>
                <w:szCs w:val="18"/>
              </w:rPr>
            </w:pPr>
          </w:p>
        </w:tc>
      </w:tr>
      <w:tr w:rsidR="00BD4560" w:rsidRPr="003D4ABF" w14:paraId="68FF7280" w14:textId="77777777" w:rsidTr="007276C8">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2"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2" w:type="dxa"/>
          </w:tcPr>
          <w:p w14:paraId="2CC49CDF" w14:textId="77777777" w:rsidR="00BD4560" w:rsidRPr="003D4ABF" w:rsidRDefault="00BD4560" w:rsidP="000351D0">
            <w:pPr>
              <w:pStyle w:val="TAL"/>
              <w:rPr>
                <w:szCs w:val="18"/>
              </w:rPr>
            </w:pPr>
            <w:r w:rsidRPr="003D4ABF">
              <w:rPr>
                <w:szCs w:val="18"/>
              </w:rPr>
              <w:t>Optional</w:t>
            </w:r>
          </w:p>
        </w:tc>
        <w:tc>
          <w:tcPr>
            <w:tcW w:w="1739"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7276C8">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2"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2"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39"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7276C8">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2"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2" w:type="dxa"/>
          </w:tcPr>
          <w:p w14:paraId="16A8520B" w14:textId="77777777" w:rsidR="00BD4560" w:rsidRPr="003D4ABF" w:rsidRDefault="00BD4560" w:rsidP="000351D0">
            <w:pPr>
              <w:pStyle w:val="TAL"/>
              <w:rPr>
                <w:szCs w:val="18"/>
              </w:rPr>
            </w:pPr>
            <w:r w:rsidRPr="003D4ABF">
              <w:rPr>
                <w:szCs w:val="18"/>
              </w:rPr>
              <w:t>Optional</w:t>
            </w:r>
          </w:p>
        </w:tc>
        <w:tc>
          <w:tcPr>
            <w:tcW w:w="1739"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7276C8">
        <w:trPr>
          <w:cantSplit/>
        </w:trPr>
        <w:tc>
          <w:tcPr>
            <w:tcW w:w="1521" w:type="dxa"/>
          </w:tcPr>
          <w:p w14:paraId="65AB729F" w14:textId="77777777" w:rsidR="00BD4560" w:rsidRPr="003D4ABF" w:rsidRDefault="00BD4560" w:rsidP="000351D0">
            <w:pPr>
              <w:pStyle w:val="TAL"/>
            </w:pPr>
            <w:r w:rsidRPr="003D4ABF">
              <w:t>PDU Session Type Selection</w:t>
            </w:r>
          </w:p>
        </w:tc>
        <w:tc>
          <w:tcPr>
            <w:tcW w:w="2792" w:type="dxa"/>
          </w:tcPr>
          <w:p w14:paraId="7D5929CE" w14:textId="77777777" w:rsidR="00BD4560" w:rsidRPr="003D4ABF" w:rsidRDefault="00BD4560" w:rsidP="000351D0">
            <w:pPr>
              <w:pStyle w:val="TAL"/>
            </w:pPr>
            <w:r w:rsidRPr="003D4ABF">
              <w:t>One single value of PDU Session Type</w:t>
            </w:r>
          </w:p>
        </w:tc>
        <w:tc>
          <w:tcPr>
            <w:tcW w:w="1742"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39"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7276C8">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2"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2"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39"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7276C8">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2"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2"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39"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7276C8">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2"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2"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39"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7276C8">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2"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2" w:type="dxa"/>
          </w:tcPr>
          <w:p w14:paraId="7221E5AA" w14:textId="77777777" w:rsidR="00BD4560" w:rsidRPr="003D4ABF" w:rsidRDefault="00BD4560" w:rsidP="000351D0">
            <w:pPr>
              <w:pStyle w:val="TAL"/>
              <w:rPr>
                <w:szCs w:val="18"/>
              </w:rPr>
            </w:pPr>
            <w:r w:rsidRPr="003D4ABF">
              <w:rPr>
                <w:szCs w:val="18"/>
              </w:rPr>
              <w:t>Optional</w:t>
            </w:r>
          </w:p>
        </w:tc>
        <w:tc>
          <w:tcPr>
            <w:tcW w:w="1739" w:type="dxa"/>
          </w:tcPr>
          <w:p w14:paraId="1974A006" w14:textId="77777777" w:rsidR="00BD4560" w:rsidRPr="003D4ABF" w:rsidRDefault="00BD4560" w:rsidP="000351D0">
            <w:pPr>
              <w:pStyle w:val="TAL"/>
              <w:rPr>
                <w:szCs w:val="18"/>
              </w:rPr>
            </w:pPr>
            <w:r w:rsidRPr="003D4ABF">
              <w:rPr>
                <w:szCs w:val="18"/>
                <w:lang w:eastAsia="zh-CN"/>
              </w:rPr>
              <w:t>Yes</w:t>
            </w:r>
          </w:p>
        </w:tc>
        <w:tc>
          <w:tcPr>
            <w:tcW w:w="1835"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7276C8">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2"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2" w:type="dxa"/>
          </w:tcPr>
          <w:p w14:paraId="017071BA" w14:textId="77777777" w:rsidR="00BD4560" w:rsidRPr="003D4ABF" w:rsidRDefault="00BD4560" w:rsidP="000351D0">
            <w:pPr>
              <w:pStyle w:val="TAL"/>
              <w:rPr>
                <w:szCs w:val="18"/>
              </w:rPr>
            </w:pPr>
            <w:r w:rsidRPr="003D4ABF">
              <w:rPr>
                <w:szCs w:val="18"/>
              </w:rPr>
              <w:t>Optional</w:t>
            </w:r>
          </w:p>
        </w:tc>
        <w:tc>
          <w:tcPr>
            <w:tcW w:w="1739" w:type="dxa"/>
          </w:tcPr>
          <w:p w14:paraId="51C79076" w14:textId="77777777" w:rsidR="00BD4560" w:rsidRPr="003D4ABF" w:rsidRDefault="00BD4560" w:rsidP="000351D0">
            <w:pPr>
              <w:pStyle w:val="TAL"/>
              <w:rPr>
                <w:szCs w:val="18"/>
              </w:rPr>
            </w:pPr>
            <w:r w:rsidRPr="003D4ABF">
              <w:rPr>
                <w:szCs w:val="18"/>
                <w:lang w:eastAsia="zh-CN"/>
              </w:rPr>
              <w:t>Yes</w:t>
            </w:r>
          </w:p>
        </w:tc>
        <w:tc>
          <w:tcPr>
            <w:tcW w:w="1835"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7276C8">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2" w:type="dxa"/>
          </w:tcPr>
          <w:p w14:paraId="629ED8D4" w14:textId="77777777" w:rsidR="00BD4560" w:rsidRPr="003D4ABF" w:rsidRDefault="00BD4560" w:rsidP="000351D0">
            <w:pPr>
              <w:pStyle w:val="TAL"/>
            </w:pPr>
            <w:r w:rsidRPr="003D4ABF">
              <w:t>The RSN as described in clause 5.33.2.1 of TS 23.501 [2].</w:t>
            </w:r>
          </w:p>
        </w:tc>
        <w:tc>
          <w:tcPr>
            <w:tcW w:w="1742" w:type="dxa"/>
          </w:tcPr>
          <w:p w14:paraId="02F13641" w14:textId="77777777" w:rsidR="00BD4560" w:rsidRPr="003D4ABF" w:rsidRDefault="00BD4560" w:rsidP="000351D0">
            <w:pPr>
              <w:pStyle w:val="TAL"/>
              <w:rPr>
                <w:szCs w:val="18"/>
              </w:rPr>
            </w:pPr>
            <w:r w:rsidRPr="003D4ABF">
              <w:rPr>
                <w:szCs w:val="18"/>
              </w:rPr>
              <w:t>Optional</w:t>
            </w:r>
          </w:p>
        </w:tc>
        <w:tc>
          <w:tcPr>
            <w:tcW w:w="1739" w:type="dxa"/>
          </w:tcPr>
          <w:p w14:paraId="7ABB0B0A" w14:textId="77777777" w:rsidR="00BD4560" w:rsidRPr="003D4ABF" w:rsidRDefault="00BD4560" w:rsidP="000351D0">
            <w:pPr>
              <w:pStyle w:val="TAL"/>
              <w:rPr>
                <w:szCs w:val="18"/>
              </w:rPr>
            </w:pPr>
            <w:r w:rsidRPr="003D4ABF">
              <w:rPr>
                <w:szCs w:val="18"/>
                <w:lang w:eastAsia="zh-CN"/>
              </w:rPr>
              <w:t>Yes</w:t>
            </w:r>
          </w:p>
        </w:tc>
        <w:tc>
          <w:tcPr>
            <w:tcW w:w="1835"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7276C8">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2"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2" w:type="dxa"/>
          </w:tcPr>
          <w:p w14:paraId="55BC1714" w14:textId="77777777" w:rsidR="00BD4560" w:rsidRPr="003D4ABF" w:rsidRDefault="00BD4560" w:rsidP="000351D0">
            <w:pPr>
              <w:pStyle w:val="TAL"/>
              <w:rPr>
                <w:szCs w:val="18"/>
              </w:rPr>
            </w:pPr>
            <w:r w:rsidRPr="003D4ABF">
              <w:rPr>
                <w:szCs w:val="18"/>
              </w:rPr>
              <w:t>Optional</w:t>
            </w:r>
          </w:p>
        </w:tc>
        <w:tc>
          <w:tcPr>
            <w:tcW w:w="1739" w:type="dxa"/>
          </w:tcPr>
          <w:p w14:paraId="2BCE3FDF" w14:textId="77777777" w:rsidR="00BD4560" w:rsidRPr="003D4ABF" w:rsidRDefault="00BD4560" w:rsidP="000351D0">
            <w:pPr>
              <w:pStyle w:val="TAL"/>
              <w:rPr>
                <w:szCs w:val="18"/>
              </w:rPr>
            </w:pPr>
          </w:p>
        </w:tc>
        <w:tc>
          <w:tcPr>
            <w:tcW w:w="1835" w:type="dxa"/>
          </w:tcPr>
          <w:p w14:paraId="22750D2E" w14:textId="77777777" w:rsidR="00BD4560" w:rsidRPr="003D4ABF" w:rsidRDefault="00BD4560" w:rsidP="000351D0">
            <w:pPr>
              <w:pStyle w:val="TAL"/>
              <w:rPr>
                <w:szCs w:val="18"/>
              </w:rPr>
            </w:pPr>
          </w:p>
        </w:tc>
      </w:tr>
      <w:tr w:rsidR="00BD4560" w:rsidRPr="003D4ABF" w14:paraId="50AD172F" w14:textId="77777777" w:rsidTr="007276C8">
        <w:trPr>
          <w:cantSplit/>
        </w:trPr>
        <w:tc>
          <w:tcPr>
            <w:tcW w:w="1521" w:type="dxa"/>
          </w:tcPr>
          <w:p w14:paraId="05F787F7" w14:textId="77777777" w:rsidR="00BD4560" w:rsidRPr="003D4ABF" w:rsidRDefault="00BD4560" w:rsidP="000351D0">
            <w:pPr>
              <w:pStyle w:val="TAL"/>
            </w:pPr>
            <w:r w:rsidRPr="003D4ABF">
              <w:t>Time Window</w:t>
            </w:r>
          </w:p>
        </w:tc>
        <w:tc>
          <w:tcPr>
            <w:tcW w:w="2792"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2" w:type="dxa"/>
          </w:tcPr>
          <w:p w14:paraId="0599EE30" w14:textId="77777777" w:rsidR="00BD4560" w:rsidRPr="003D4ABF" w:rsidRDefault="00BD4560" w:rsidP="000351D0">
            <w:pPr>
              <w:pStyle w:val="TAL"/>
              <w:rPr>
                <w:szCs w:val="18"/>
              </w:rPr>
            </w:pPr>
            <w:r w:rsidRPr="003D4ABF">
              <w:rPr>
                <w:szCs w:val="18"/>
              </w:rPr>
              <w:t>Optional</w:t>
            </w:r>
          </w:p>
        </w:tc>
        <w:tc>
          <w:tcPr>
            <w:tcW w:w="1739"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7276C8">
        <w:trPr>
          <w:cantSplit/>
        </w:trPr>
        <w:tc>
          <w:tcPr>
            <w:tcW w:w="1521" w:type="dxa"/>
          </w:tcPr>
          <w:p w14:paraId="1B5F3727" w14:textId="77777777" w:rsidR="00BD4560" w:rsidRPr="003D4ABF" w:rsidRDefault="00BD4560" w:rsidP="000351D0">
            <w:pPr>
              <w:pStyle w:val="TAL"/>
            </w:pPr>
            <w:r w:rsidRPr="003D4ABF">
              <w:t>Location Criteria</w:t>
            </w:r>
          </w:p>
        </w:tc>
        <w:tc>
          <w:tcPr>
            <w:tcW w:w="2792"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2" w:type="dxa"/>
          </w:tcPr>
          <w:p w14:paraId="035CFF91" w14:textId="77777777" w:rsidR="00BD4560" w:rsidRPr="003D4ABF" w:rsidRDefault="00BD4560" w:rsidP="000351D0">
            <w:pPr>
              <w:pStyle w:val="TAL"/>
              <w:rPr>
                <w:szCs w:val="18"/>
              </w:rPr>
            </w:pPr>
            <w:r w:rsidRPr="003D4ABF">
              <w:rPr>
                <w:szCs w:val="18"/>
              </w:rPr>
              <w:t>Optional</w:t>
            </w:r>
          </w:p>
        </w:tc>
        <w:tc>
          <w:tcPr>
            <w:tcW w:w="1739"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7276C8">
        <w:trPr>
          <w:cantSplit/>
        </w:trPr>
        <w:tc>
          <w:tcPr>
            <w:tcW w:w="9629"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7777777" w:rsidR="00BD4560" w:rsidRPr="003D4ABF" w:rsidRDefault="00BD4560" w:rsidP="000351D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B9A56B3" w14:textId="79500FE4" w:rsidR="007276C8" w:rsidRPr="003D4ABF" w:rsidRDefault="00BD4560" w:rsidP="007276C8">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4776B6A1" w14:textId="77777777" w:rsidR="007276C8" w:rsidRDefault="007276C8" w:rsidP="007276C8">
      <w:pPr>
        <w:rPr>
          <w:ins w:id="96" w:author="Google - Ellen Liao -v1" w:date="2023-05-04T10:10:00Z"/>
        </w:rPr>
      </w:pPr>
      <w:ins w:id="97" w:author="Google - Ellen Liao -v1" w:date="2023-05-04T10:10:00Z">
        <w:r w:rsidRPr="007276C8">
          <w:rPr>
            <w:highlight w:val="cyan"/>
          </w:rPr>
          <w:t xml:space="preserve">If a URSP rule is provided with an </w:t>
        </w:r>
        <w:r w:rsidRPr="007276C8">
          <w:rPr>
            <w:szCs w:val="18"/>
            <w:highlight w:val="cyan"/>
          </w:rPr>
          <w:t>Indication for reporting URSP rule enforcement, the UE follows the procedures specified in clause 6.6.2.4</w:t>
        </w:r>
        <w:r w:rsidRPr="007276C8">
          <w:rPr>
            <w:color w:val="008080"/>
            <w:highlight w:val="cyan"/>
            <w:u w:val="single"/>
            <w:shd w:val="clear" w:color="auto" w:fill="FFFFFF"/>
          </w:rPr>
          <w:t>.</w:t>
        </w:r>
      </w:ins>
    </w:p>
    <w:p w14:paraId="3FE1D79D" w14:textId="40C565F5" w:rsidR="00BD4560" w:rsidDel="007276C8" w:rsidRDefault="00BD4560" w:rsidP="00BD4560">
      <w:pPr>
        <w:rPr>
          <w:del w:id="98" w:author="Google - Ellen Liao -v1" w:date="2023-05-04T10:10:00Z"/>
        </w:rPr>
      </w:pPr>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7F2A229B" w14:textId="0D527CA5" w:rsidR="00BD4560" w:rsidRPr="003D4ABF" w:rsidRDefault="00BD4560" w:rsidP="00BD4560">
      <w:pPr>
        <w:pStyle w:val="B1"/>
      </w:pPr>
      <w:r w:rsidRPr="003D4ABF">
        <w:t>-</w:t>
      </w:r>
      <w:r w:rsidRPr="003D4ABF">
        <w:tab/>
        <w:t>Location Criteria: The Route Selection Descriptor is not be considered valid unless the UE's location matches the Location Criteria.</w:t>
      </w:r>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99" w:author="Autor"/>
          <w:lang w:eastAsia="en-GB"/>
        </w:rPr>
      </w:pPr>
      <w:bookmarkStart w:id="100" w:name="_Hlk131772891"/>
      <w:del w:id="101" w:author="Autor">
        <w:r w:rsidDel="0050013B">
          <w:delText>Editor's note:</w:delText>
        </w:r>
        <w:r w:rsidDel="0050013B">
          <w:tab/>
          <w:delText>Other details of policy control decision for awareness of URSP rule enforcement is FFS.</w:delText>
        </w:r>
        <w:bookmarkEnd w:id="100"/>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325537FB" w:rsidR="0047585E" w:rsidRDefault="0047585E" w:rsidP="0047585E">
      <w:pPr>
        <w:pStyle w:val="Heading4"/>
      </w:pPr>
      <w:r>
        <w:t>6.6.2.4</w:t>
      </w:r>
      <w:r>
        <w:tab/>
        <w:t>UE reporting of URSP rule enforcement</w:t>
      </w:r>
      <w:bookmarkEnd w:id="27"/>
    </w:p>
    <w:p w14:paraId="44B6F783" w14:textId="6CC50020" w:rsidR="0047585E" w:rsidRDefault="001E7731" w:rsidP="0047585E">
      <w:ins w:id="102" w:author="Autor">
        <w:r w:rsidRPr="001E7731">
          <w:t xml:space="preserve">In order </w:t>
        </w:r>
        <w:r w:rsidRPr="0001558D">
          <w:t xml:space="preserve">to </w:t>
        </w:r>
        <w:del w:id="103" w:author="Google - Ellen Liao -v1" w:date="2023-05-04T08:37:00Z">
          <w:r w:rsidRPr="0090350C" w:rsidDel="0090350C">
            <w:rPr>
              <w:highlight w:val="cyan"/>
              <w:rPrChange w:id="104" w:author="Google - Ellen Liao -v1" w:date="2023-05-04T08:37:00Z">
                <w:rPr/>
              </w:rPrChange>
            </w:rPr>
            <w:delText>determine the</w:delText>
          </w:r>
        </w:del>
      </w:ins>
      <w:ins w:id="105" w:author="Google - Ellen Liao -v1" w:date="2023-05-04T08:37:00Z">
        <w:r w:rsidR="0090350C" w:rsidRPr="0090350C">
          <w:rPr>
            <w:highlight w:val="cyan"/>
            <w:rPrChange w:id="106" w:author="Google - Ellen Liao -v1" w:date="2023-05-04T08:37:00Z">
              <w:rPr/>
            </w:rPrChange>
          </w:rPr>
          <w:t>support</w:t>
        </w:r>
      </w:ins>
      <w:ins w:id="107" w:author="Autor">
        <w:r w:rsidRPr="0001558D">
          <w:t xml:space="preserve"> URSP rule enforcement, </w:t>
        </w:r>
      </w:ins>
      <w:del w:id="108" w:author="Autor">
        <w:r w:rsidR="0047585E" w:rsidRPr="0001558D" w:rsidDel="001E7731">
          <w:delText>F</w:delText>
        </w:r>
      </w:del>
      <w:ins w:id="109" w:author="Autor">
        <w:r w:rsidRPr="0001558D">
          <w:t>f</w:t>
        </w:r>
      </w:ins>
      <w:r w:rsidR="0047585E" w:rsidRPr="0001558D">
        <w:t xml:space="preserve">or a UE indicating </w:t>
      </w:r>
      <w:ins w:id="110" w:author="Autor">
        <w:r w:rsidR="00DF1F35" w:rsidRPr="0001558D">
          <w:t xml:space="preserve">the </w:t>
        </w:r>
      </w:ins>
      <w:r w:rsidR="0047585E" w:rsidRPr="0001558D">
        <w:t xml:space="preserve">capability </w:t>
      </w:r>
      <w:del w:id="111" w:author="Autor">
        <w:r w:rsidR="0047585E" w:rsidRPr="0001558D" w:rsidDel="00DF1F35">
          <w:delText xml:space="preserve">of support </w:delText>
        </w:r>
      </w:del>
      <w:ins w:id="112" w:author="Autor">
        <w:r w:rsidR="00381278" w:rsidRPr="0001558D">
          <w:t>of</w:t>
        </w:r>
      </w:ins>
      <w:del w:id="113" w:author="Autor">
        <w:r w:rsidR="0047585E" w:rsidRPr="0001558D" w:rsidDel="00381278">
          <w:delText>to</w:delText>
        </w:r>
      </w:del>
      <w:r w:rsidR="0047585E" w:rsidRPr="0001558D">
        <w:t xml:space="preserve"> report</w:t>
      </w:r>
      <w:ins w:id="114" w:author="Autor">
        <w:r w:rsidR="00381278" w:rsidRPr="0001558D">
          <w:t>ing</w:t>
        </w:r>
      </w:ins>
      <w:r w:rsidR="0047585E" w:rsidRPr="0001558D">
        <w:t xml:space="preserve"> URSP rule enforcement to network</w:t>
      </w:r>
      <w:ins w:id="115" w:author="Autor">
        <w:r w:rsidR="00887FA3" w:rsidRPr="0001558D">
          <w:t xml:space="preserve"> (see clause </w:t>
        </w:r>
        <w:r w:rsidR="00F3099F" w:rsidRPr="0001558D">
          <w:t xml:space="preserve">4.2.2.2.2 of TS 23.502 </w:t>
        </w:r>
        <w:r w:rsidR="002D247D" w:rsidRPr="0001558D">
          <w:t>[3]</w:t>
        </w:r>
        <w:r w:rsidR="00887FA3" w:rsidRPr="0001558D">
          <w:t>)</w:t>
        </w:r>
      </w:ins>
      <w:r w:rsidR="0047585E" w:rsidRPr="0001558D">
        <w:t>, the PCF may indicate</w:t>
      </w:r>
      <w:ins w:id="116" w:author="Krisztian Kiss, Apple" w:date="2023-05-05T21:33:00Z">
        <w:r w:rsidR="00AC70E0">
          <w:t xml:space="preserve"> </w:t>
        </w:r>
      </w:ins>
      <w:ins w:id="117" w:author="Google - Ellen Liao -v1" w:date="2023-05-04T08:41:00Z">
        <w:r w:rsidR="0013222E" w:rsidRPr="0014112D">
          <w:rPr>
            <w:highlight w:val="cyan"/>
          </w:rPr>
          <w:t>to</w:t>
        </w:r>
        <w:r w:rsidR="0013222E">
          <w:t xml:space="preserve"> </w:t>
        </w:r>
      </w:ins>
      <w:r w:rsidR="0047585E" w:rsidRPr="0001558D">
        <w:t xml:space="preserve">the </w:t>
      </w:r>
      <w:r w:rsidR="0047585E" w:rsidRPr="00A47817">
        <w:t>UE to send reporting of</w:t>
      </w:r>
      <w:r w:rsidR="0047585E">
        <w:t xml:space="preserve"> URSP rule enforcement.</w:t>
      </w:r>
    </w:p>
    <w:p w14:paraId="0825B8D2" w14:textId="6A6BC35B" w:rsidR="003077A6" w:rsidRDefault="003077A6" w:rsidP="003077A6">
      <w:r w:rsidRPr="00A47817">
        <w:t>If the PCF indicates to the UE to send reporting of URSP rule enforcement, and if a UE URSP rule includes Connection</w:t>
      </w:r>
      <w:r>
        <w:t xml:space="preserve"> Capabilities</w:t>
      </w:r>
      <w:ins w:id="118" w:author="Google - Ellen Liao -v1" w:date="2023-05-04T09:05:00Z">
        <w:r w:rsidR="00CB3D97">
          <w:t xml:space="preserve"> </w:t>
        </w:r>
      </w:ins>
      <w:r>
        <w:t>in the TD (see clause 6.6.2.1)</w:t>
      </w:r>
      <w:ins w:id="119" w:author="Google - Ellen Liao -v1" w:date="2023-05-04T08:46:00Z">
        <w:r w:rsidR="0013222E">
          <w:t xml:space="preserve"> </w:t>
        </w:r>
        <w:r w:rsidR="0013222E" w:rsidRPr="0013222E">
          <w:rPr>
            <w:highlight w:val="cyan"/>
          </w:rPr>
          <w:t>and an indication of UE reporting URSP rule enfor</w:t>
        </w:r>
      </w:ins>
      <w:ins w:id="120" w:author="Google - Ellen Liao -v1" w:date="2023-05-04T08:47:00Z">
        <w:r w:rsidR="0013222E" w:rsidRPr="0013222E">
          <w:rPr>
            <w:highlight w:val="cyan"/>
          </w:rPr>
          <w:t>cement</w:t>
        </w:r>
      </w:ins>
      <w:r>
        <w:t>:</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Pr="0001558D" w:rsidRDefault="0047585E" w:rsidP="0047585E">
      <w:pPr>
        <w:pStyle w:val="B1"/>
        <w:rPr>
          <w:ins w:id="121" w:author="Autor"/>
        </w:rPr>
      </w:pPr>
      <w:r>
        <w:t>-</w:t>
      </w:r>
      <w:r>
        <w:tab/>
        <w:t xml:space="preserve">when a </w:t>
      </w:r>
      <w:r w:rsidRPr="0001558D">
        <w:t>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5CB69C8B" w14:textId="39723CBA" w:rsidR="000F2DD2" w:rsidDel="000F2DD2" w:rsidRDefault="00544998" w:rsidP="00AC70E0">
      <w:pPr>
        <w:pStyle w:val="NO"/>
        <w:rPr>
          <w:del w:id="122" w:author="Autor"/>
        </w:rPr>
      </w:pPr>
      <w:ins w:id="123" w:author="Autor">
        <w:r w:rsidRPr="0001558D">
          <w:t>NOTE 1:</w:t>
        </w:r>
        <w:r w:rsidRPr="0001558D">
          <w:tab/>
        </w:r>
        <w:r w:rsidRPr="0001558D">
          <w:rPr>
            <w:lang w:val="en-US"/>
          </w:rPr>
          <w:t xml:space="preserve">UE reporting </w:t>
        </w:r>
        <w:r w:rsidRPr="0001558D">
          <w:t>of URSP rule enforcement</w:t>
        </w:r>
        <w:r w:rsidRPr="0001558D">
          <w:rPr>
            <w:lang w:val="en-US"/>
          </w:rPr>
          <w:t xml:space="preserve"> can increase the amount of </w:t>
        </w:r>
        <w:proofErr w:type="spellStart"/>
        <w:r w:rsidRPr="0001558D">
          <w:rPr>
            <w:lang w:val="en-US"/>
          </w:rPr>
          <w:t>signalling</w:t>
        </w:r>
        <w:proofErr w:type="spellEnd"/>
        <w:r w:rsidRPr="0001558D">
          <w:rPr>
            <w:lang w:val="en-US"/>
          </w:rPr>
          <w:t xml:space="preserve"> in the network. </w:t>
        </w:r>
        <w:r w:rsidR="0051537D" w:rsidRPr="0001558D">
          <w:rPr>
            <w:lang w:val="en-US"/>
          </w:rPr>
          <w:t xml:space="preserve">Use of this feature </w:t>
        </w:r>
        <w:r w:rsidR="0059216C" w:rsidRPr="0001558D">
          <w:rPr>
            <w:lang w:val="en-US"/>
          </w:rPr>
          <w:t>is recommended</w:t>
        </w:r>
        <w:r w:rsidR="00812919" w:rsidRPr="0001558D">
          <w:rPr>
            <w:lang w:val="en-US"/>
          </w:rPr>
          <w:t xml:space="preserve"> to be restricted </w:t>
        </w:r>
      </w:ins>
      <w:ins w:id="124" w:author="Google - Ellen Liao -v1" w:date="2023-05-04T09:10:00Z">
        <w:r w:rsidR="00B92C4E" w:rsidRPr="00B92C4E">
          <w:rPr>
            <w:highlight w:val="cyan"/>
            <w:lang w:val="en-US"/>
          </w:rPr>
          <w:t>to URSP rules</w:t>
        </w:r>
        <w:r w:rsidR="00B92C4E">
          <w:rPr>
            <w:lang w:val="en-US"/>
          </w:rPr>
          <w:t xml:space="preserve"> </w:t>
        </w:r>
      </w:ins>
      <w:ins w:id="125" w:author="Autor">
        <w:r w:rsidR="0051537D" w:rsidRPr="0001558D">
          <w:rPr>
            <w:lang w:val="en-US"/>
          </w:rPr>
          <w:t>for</w:t>
        </w:r>
        <w:r w:rsidRPr="0001558D">
          <w:rPr>
            <w:lang w:val="en-US"/>
          </w:rPr>
          <w:t xml:space="preserve"> </w:t>
        </w:r>
      </w:ins>
      <w:ins w:id="126" w:author="Google - Ellen Liao -v1" w:date="2023-05-04T09:09:00Z">
        <w:r w:rsidR="00B92C4E" w:rsidRPr="00B92C4E">
          <w:rPr>
            <w:szCs w:val="15"/>
            <w:highlight w:val="cyan"/>
            <w:lang w:eastAsia="zh-CN"/>
          </w:rPr>
          <w:t>specific application traffic</w:t>
        </w:r>
        <w:r w:rsidR="00B92C4E" w:rsidRPr="00B92C4E">
          <w:rPr>
            <w:highlight w:val="cyan"/>
            <w:lang w:val="en-US"/>
          </w:rPr>
          <w:t xml:space="preserve"> on</w:t>
        </w:r>
        <w:r w:rsidR="00B92C4E">
          <w:rPr>
            <w:lang w:val="en-US"/>
          </w:rPr>
          <w:t xml:space="preserve"> </w:t>
        </w:r>
      </w:ins>
      <w:ins w:id="127" w:author="Autor">
        <w:r w:rsidRPr="0001558D">
          <w:rPr>
            <w:lang w:val="en-US"/>
          </w:rPr>
          <w:t xml:space="preserve">specific UEs </w:t>
        </w:r>
        <w:del w:id="128" w:author="Google - Ellen Liao -v1" w:date="2023-05-04T09:10:00Z">
          <w:r w:rsidR="006A41BD" w:rsidRPr="00B92C4E" w:rsidDel="00B92C4E">
            <w:rPr>
              <w:highlight w:val="cyan"/>
              <w:lang w:val="en-US"/>
              <w:rPrChange w:id="129" w:author="Google - Ellen Liao -v1" w:date="2023-05-04T09:10:00Z">
                <w:rPr>
                  <w:lang w:val="en-US"/>
                </w:rPr>
              </w:rPrChange>
            </w:rPr>
            <w:delText>and URSP rules</w:delText>
          </w:r>
          <w:r w:rsidR="006A41BD" w:rsidRPr="0001558D" w:rsidDel="00B92C4E">
            <w:rPr>
              <w:lang w:val="en-US"/>
            </w:rPr>
            <w:delText xml:space="preserve"> </w:delText>
          </w:r>
        </w:del>
        <w:r w:rsidR="00812919" w:rsidRPr="0001558D">
          <w:t>based on</w:t>
        </w:r>
        <w:r w:rsidR="0051537D" w:rsidRPr="0001558D">
          <w:t xml:space="preserve"> the deployment choices of the operator</w:t>
        </w:r>
        <w:r>
          <w:rPr>
            <w:lang w:val="en-US"/>
          </w:rPr>
          <w:t>.</w:t>
        </w:r>
      </w:ins>
    </w:p>
    <w:p w14:paraId="20F1D26C" w14:textId="63592AF2" w:rsidR="0047585E" w:rsidRPr="00941048" w:rsidRDefault="0047585E" w:rsidP="00AC70E0">
      <w:r>
        <w:t xml:space="preserve">If the UE enforces several URSP rules for multiple applications, and these multiple applications' traffic are all associated </w:t>
      </w:r>
      <w:r w:rsidRPr="00941048">
        <w:t>to this PDU session, in order reduce the number of uplink NAS messages, the UE may include more than one URSP rule enforcement report in one PDU Session Modification Request to 5GC (see clause 4.3.3.2 of TS 23.502 [3]).</w:t>
      </w:r>
    </w:p>
    <w:p w14:paraId="4128FD2D" w14:textId="7A963A3B" w:rsidR="00881934" w:rsidRPr="00941048" w:rsidRDefault="0047585E" w:rsidP="0047585E">
      <w:pPr>
        <w:pStyle w:val="NO"/>
      </w:pPr>
      <w:r w:rsidRPr="00941048">
        <w:t>NOTE</w:t>
      </w:r>
      <w:ins w:id="130" w:author="Autor">
        <w:r w:rsidR="0016510F" w:rsidRPr="00941048">
          <w:t xml:space="preserve"> 2</w:t>
        </w:r>
      </w:ins>
      <w:r w:rsidRPr="00941048">
        <w:t>:</w:t>
      </w:r>
      <w:r w:rsidRPr="00941048">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Pr="00941048" w:rsidRDefault="0047585E" w:rsidP="0047585E">
      <w:pPr>
        <w:rPr>
          <w:ins w:id="131" w:author="Autor"/>
        </w:rPr>
      </w:pPr>
      <w:r w:rsidRPr="00941048">
        <w:t>The PCF receives reporting from URSP rule enforcement for a given UE via Policy Control Request Triggers (see clause 6.1.3.5).</w:t>
      </w:r>
    </w:p>
    <w:p w14:paraId="57051B25" w14:textId="29463609" w:rsidR="0047585E" w:rsidRPr="00941048" w:rsidRDefault="00A07EB2" w:rsidP="0047585E">
      <w:pPr>
        <w:rPr>
          <w:ins w:id="132" w:author="Autor"/>
        </w:rPr>
      </w:pPr>
      <w:ins w:id="133" w:author="Autor">
        <w:r w:rsidRPr="00941048">
          <w:t xml:space="preserve">When the PCF serving the PDU session is not the same as the PCF serving the UE, the PCF serving the UE subscribes to the PCF serving the PDU session to receive the reporting </w:t>
        </w:r>
        <w:r w:rsidR="00A11FBD" w:rsidRPr="00941048">
          <w:t>of</w:t>
        </w:r>
        <w:r w:rsidRPr="00941048">
          <w:t xml:space="preserve"> URSP rule enforcement for a given UE</w:t>
        </w:r>
        <w:r w:rsidR="003F0C52" w:rsidRPr="00941048">
          <w:t xml:space="preserve"> via PCF event reporting (see clause 6.1.3.18 and </w:t>
        </w:r>
        <w:r w:rsidR="00A47D41" w:rsidRPr="00941048">
          <w:t xml:space="preserve">related procedure in clause </w:t>
        </w:r>
        <w:r w:rsidR="00464789" w:rsidRPr="00941048">
          <w:t>4.16.X of TS 23.502 [3]).</w:t>
        </w:r>
      </w:ins>
    </w:p>
    <w:p w14:paraId="5EBF9517" w14:textId="77777777" w:rsidR="00BA7819" w:rsidRPr="00941048" w:rsidRDefault="00BA7819" w:rsidP="00BA7819">
      <w:pPr>
        <w:rPr>
          <w:ins w:id="134" w:author="Autor"/>
          <w:lang w:eastAsia="ko-KR"/>
        </w:rPr>
      </w:pPr>
      <w:ins w:id="135" w:author="Autor">
        <w:r w:rsidRPr="00941048">
          <w:rPr>
            <w:lang w:eastAsia="ko-KR"/>
          </w:rPr>
          <w:t>For LBO roaming session case, the H-PCF for the UE sends the PCRT for the UE reporting of URSP rule enforcement to the V-PCF for the UE during the UE Policy Association Establishment or Modification.</w:t>
        </w:r>
      </w:ins>
    </w:p>
    <w:p w14:paraId="03728732" w14:textId="0593B504" w:rsidR="00596FA4" w:rsidRPr="00941048" w:rsidRDefault="00596FA4" w:rsidP="00596FA4">
      <w:pPr>
        <w:rPr>
          <w:ins w:id="136" w:author="Autor"/>
          <w:lang w:eastAsia="ko-KR"/>
        </w:rPr>
      </w:pPr>
      <w:ins w:id="137" w:author="Autor">
        <w:r w:rsidRPr="00941048">
          <w:rPr>
            <w:lang w:eastAsia="ko-KR"/>
          </w:rPr>
          <w:t>T</w:t>
        </w:r>
        <w:r w:rsidRPr="00941048">
          <w:rPr>
            <w:rFonts w:hint="eastAsia"/>
            <w:lang w:eastAsia="ko-KR"/>
          </w:rPr>
          <w:t>he PCF for the UE</w:t>
        </w:r>
        <w:r w:rsidRPr="00941048">
          <w:rPr>
            <w:lang w:eastAsia="ko-KR"/>
          </w:rPr>
          <w:t xml:space="preserve"> may check whether the value of URSP rule enforcement and its PDU Session parameters (</w:t>
        </w:r>
        <w:proofErr w:type="gramStart"/>
        <w:r w:rsidRPr="00941048">
          <w:rPr>
            <w:lang w:eastAsia="ko-KR"/>
          </w:rPr>
          <w:t>e.g.</w:t>
        </w:r>
        <w:proofErr w:type="gramEnd"/>
        <w:r w:rsidRPr="00941048">
          <w:rPr>
            <w:lang w:eastAsia="ko-KR"/>
          </w:rPr>
          <w:t xml:space="preserve"> DNN/S-NSSAI) </w:t>
        </w:r>
        <w:r w:rsidR="00A11FBD" w:rsidRPr="00941048">
          <w:rPr>
            <w:lang w:eastAsia="ko-KR"/>
          </w:rPr>
          <w:t>are</w:t>
        </w:r>
        <w:r w:rsidRPr="00941048">
          <w:rPr>
            <w:lang w:eastAsia="ko-KR"/>
          </w:rPr>
          <w:t xml:space="preserve"> compliant to the URSP rule of the UE. If the PCF for the UE found an inconsistency, the PCF for the UE may perform </w:t>
        </w:r>
        <w:proofErr w:type="spellStart"/>
        <w:r w:rsidRPr="00941048">
          <w:rPr>
            <w:lang w:eastAsia="ko-KR"/>
          </w:rPr>
          <w:t>approprieate</w:t>
        </w:r>
        <w:proofErr w:type="spellEnd"/>
        <w:r w:rsidRPr="00941048">
          <w:rPr>
            <w:lang w:eastAsia="ko-KR"/>
          </w:rPr>
          <w:t xml:space="preserve"> actions (</w:t>
        </w:r>
        <w:proofErr w:type="gramStart"/>
        <w:r w:rsidRPr="00941048">
          <w:rPr>
            <w:lang w:eastAsia="ko-KR"/>
          </w:rPr>
          <w:t>e.g.</w:t>
        </w:r>
        <w:proofErr w:type="gramEnd"/>
        <w:r w:rsidRPr="00941048">
          <w:rPr>
            <w:lang w:eastAsia="ko-KR"/>
          </w:rPr>
          <w:t xml:space="preserve"> initiating slice replacement procedure).</w:t>
        </w:r>
      </w:ins>
    </w:p>
    <w:p w14:paraId="442DB0ED" w14:textId="73952E32" w:rsidR="008362D8" w:rsidRDefault="0047585E" w:rsidP="0047585E">
      <w:r w:rsidRPr="00941048">
        <w:t>Policy control decisions</w:t>
      </w:r>
      <w:r>
        <w:t xml:space="preserve"> based on awareness of URSP rule enforcement are described in clause 6.1.6.</w:t>
      </w:r>
    </w:p>
    <w:p w14:paraId="68F2A9D0" w14:textId="77777777" w:rsidR="00BD4560" w:rsidRPr="008F6220" w:rsidRDefault="00BD4560" w:rsidP="00BD4560">
      <w:pPr>
        <w:pStyle w:val="StartEndofChange"/>
      </w:pPr>
      <w:r w:rsidRPr="00DA71DF">
        <w:lastRenderedPageBreak/>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Heading8"/>
      </w:pPr>
      <w:bookmarkStart w:id="138" w:name="_Toc19197397"/>
      <w:bookmarkStart w:id="139" w:name="_Toc27896550"/>
      <w:bookmarkStart w:id="140" w:name="_Toc36192718"/>
      <w:bookmarkStart w:id="141" w:name="_Toc37076449"/>
      <w:bookmarkStart w:id="142" w:name="_Toc45194899"/>
      <w:bookmarkStart w:id="143" w:name="_Toc47594311"/>
      <w:bookmarkStart w:id="144" w:name="_Toc51836943"/>
      <w:bookmarkStart w:id="145" w:name="_Toc122504225"/>
      <w:r w:rsidRPr="003D4ABF">
        <w:t>Annex A (informative):</w:t>
      </w:r>
      <w:r w:rsidRPr="003D4ABF">
        <w:br/>
        <w:t>URSP rules example</w:t>
      </w:r>
      <w:bookmarkEnd w:id="138"/>
      <w:bookmarkEnd w:id="139"/>
      <w:bookmarkEnd w:id="140"/>
      <w:bookmarkEnd w:id="141"/>
      <w:bookmarkEnd w:id="142"/>
      <w:bookmarkEnd w:id="143"/>
      <w:bookmarkEnd w:id="144"/>
      <w:bookmarkEnd w:id="145"/>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 xml:space="preserve">SSC Mode </w:t>
            </w:r>
            <w:proofErr w:type="spellStart"/>
            <w:proofErr w:type="gramStart"/>
            <w:r w:rsidRPr="000050FB">
              <w:rPr>
                <w:rFonts w:eastAsia="SimSun"/>
                <w:lang w:val="fr-FR"/>
              </w:rPr>
              <w:t>Selection</w:t>
            </w:r>
            <w:proofErr w:type="spellEnd"/>
            <w:r w:rsidRPr="000050FB">
              <w:rPr>
                <w:rFonts w:eastAsia="SimSun"/>
                <w:lang w:val="fr-FR"/>
              </w:rPr>
              <w:t>:</w:t>
            </w:r>
            <w:proofErr w:type="gramEnd"/>
            <w:r w:rsidRPr="000050FB">
              <w:rPr>
                <w:rFonts w:eastAsia="SimSun"/>
                <w:lang w:val="fr-FR"/>
              </w:rPr>
              <w:t xml:space="preserve">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 xml:space="preserve">Access Type preference: </w:t>
            </w:r>
            <w:proofErr w:type="gramStart"/>
            <w:r w:rsidRPr="003D4ABF">
              <w:rPr>
                <w:rFonts w:eastAsia="SimSun"/>
              </w:rPr>
              <w:t>Non-3GPP</w:t>
            </w:r>
            <w:proofErr w:type="gramEnd"/>
            <w:r w:rsidRPr="003D4ABF">
              <w:rPr>
                <w:rFonts w:eastAsia="SimSun"/>
              </w:rPr>
              <w:t xml:space="preserve">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 xml:space="preserve">This URSP rule associates the traffic of application "App2" with S-NSSAI-a and </w:t>
            </w:r>
            <w:proofErr w:type="gramStart"/>
            <w:r w:rsidRPr="003D4ABF">
              <w:rPr>
                <w:rFonts w:eastAsia="SimSun"/>
              </w:rPr>
              <w:t>Non-3GPP</w:t>
            </w:r>
            <w:proofErr w:type="gramEnd"/>
            <w:r w:rsidRPr="003D4ABF">
              <w:rPr>
                <w:rFonts w:eastAsia="SimSun"/>
              </w:rPr>
              <w:t xml:space="preserve">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r w:rsidRPr="003D4ABF">
              <w:rPr>
                <w:rFonts w:eastAsia="SimSun"/>
              </w:rPr>
              <w:t xml:space="preserve">a PDU Session supporting S-NSSAI-a using a </w:t>
            </w:r>
            <w:proofErr w:type="gramStart"/>
            <w:r w:rsidRPr="003D4ABF">
              <w:rPr>
                <w:rFonts w:eastAsia="SimSun"/>
              </w:rPr>
              <w:t>Non-3GPP</w:t>
            </w:r>
            <w:proofErr w:type="gramEnd"/>
            <w:r w:rsidRPr="003D4ABF">
              <w:rPr>
                <w:rFonts w:eastAsia="SimSun"/>
              </w:rPr>
              <w:t xml:space="preserve">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 xml:space="preserve">Access Type preference: </w:t>
            </w:r>
            <w:proofErr w:type="gramStart"/>
            <w:r w:rsidRPr="003D4ABF">
              <w:t>Non-3GPP</w:t>
            </w:r>
            <w:proofErr w:type="gramEnd"/>
            <w:r w:rsidRPr="003D4ABF">
              <w:t xml:space="preserve"> access</w:t>
            </w:r>
          </w:p>
        </w:tc>
        <w:tc>
          <w:tcPr>
            <w:tcW w:w="4391" w:type="dxa"/>
          </w:tcPr>
          <w:p w14:paraId="4FA8CE37" w14:textId="77777777" w:rsidR="00BD4560" w:rsidRPr="003D4ABF" w:rsidRDefault="00BD4560" w:rsidP="000351D0">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BD4560" w:rsidRPr="003D4ABF" w14:paraId="171DD9AA" w14:textId="77777777" w:rsidTr="00BD4560">
        <w:trPr>
          <w:cantSplit/>
        </w:trPr>
        <w:tc>
          <w:tcPr>
            <w:tcW w:w="2030" w:type="dxa"/>
          </w:tcPr>
          <w:p w14:paraId="1805D57B" w14:textId="77777777" w:rsidR="00BD4560" w:rsidRPr="00941048" w:rsidRDefault="00BD4560" w:rsidP="000351D0">
            <w:pPr>
              <w:pStyle w:val="TAL"/>
            </w:pPr>
            <w:r w:rsidRPr="00941048">
              <w:t>Rule Precedence =4</w:t>
            </w:r>
          </w:p>
          <w:p w14:paraId="32DB894E" w14:textId="77777777" w:rsidR="00BD4560" w:rsidRPr="00941048" w:rsidRDefault="00BD4560" w:rsidP="000351D0">
            <w:pPr>
              <w:pStyle w:val="TAL"/>
            </w:pPr>
          </w:p>
          <w:p w14:paraId="2B2F42F7" w14:textId="77777777" w:rsidR="00BD4560" w:rsidRPr="00941048" w:rsidRDefault="00BD4560" w:rsidP="000351D0">
            <w:pPr>
              <w:pStyle w:val="TAL"/>
            </w:pPr>
            <w:r w:rsidRPr="00941048">
              <w:t>Traffic Descriptor:</w:t>
            </w:r>
          </w:p>
          <w:p w14:paraId="4F28B819" w14:textId="77777777" w:rsidR="00BD4560" w:rsidRPr="00941048" w:rsidRDefault="00BD4560" w:rsidP="000351D0">
            <w:pPr>
              <w:pStyle w:val="TAL"/>
            </w:pPr>
            <w:r w:rsidRPr="00941048">
              <w:t>Application descriptor=App1</w:t>
            </w:r>
          </w:p>
          <w:p w14:paraId="682B8407" w14:textId="77777777" w:rsidR="00BD4560" w:rsidRPr="00941048" w:rsidRDefault="00BD4560" w:rsidP="000351D0">
            <w:pPr>
              <w:pStyle w:val="TAL"/>
            </w:pPr>
          </w:p>
          <w:p w14:paraId="6874DE6D" w14:textId="77777777" w:rsidR="00BD4560" w:rsidRPr="00941048" w:rsidRDefault="00BD4560" w:rsidP="000351D0">
            <w:pPr>
              <w:pStyle w:val="TAL"/>
            </w:pPr>
            <w:r w:rsidRPr="00941048">
              <w:t>Connection Capabilities="internet", "</w:t>
            </w:r>
            <w:proofErr w:type="spellStart"/>
            <w:r w:rsidRPr="00941048">
              <w:t>supl</w:t>
            </w:r>
            <w:proofErr w:type="spellEnd"/>
            <w:r w:rsidRPr="00941048">
              <w:t>"</w:t>
            </w:r>
          </w:p>
        </w:tc>
        <w:tc>
          <w:tcPr>
            <w:tcW w:w="3210" w:type="dxa"/>
          </w:tcPr>
          <w:p w14:paraId="6685EC4A" w14:textId="77777777" w:rsidR="00BD4560" w:rsidRPr="00941048" w:rsidRDefault="00BD4560" w:rsidP="000351D0">
            <w:pPr>
              <w:pStyle w:val="TAL"/>
            </w:pPr>
            <w:r w:rsidRPr="00941048">
              <w:t>Route Selection Descriptor Precedence =1</w:t>
            </w:r>
          </w:p>
          <w:p w14:paraId="3AC6B3EA" w14:textId="77777777" w:rsidR="00BD4560" w:rsidRPr="00941048" w:rsidRDefault="00BD4560" w:rsidP="000351D0">
            <w:pPr>
              <w:pStyle w:val="TAL"/>
            </w:pPr>
            <w:r w:rsidRPr="00941048">
              <w:t>Network Slice Selection: S-NSSAI-a</w:t>
            </w:r>
          </w:p>
          <w:p w14:paraId="73F0FA76" w14:textId="77777777" w:rsidR="00BD4560" w:rsidRPr="00941048" w:rsidRDefault="00BD4560" w:rsidP="000351D0">
            <w:pPr>
              <w:pStyle w:val="TAL"/>
            </w:pPr>
            <w:r w:rsidRPr="00941048">
              <w:t>DNN Selection: DNN_1</w:t>
            </w:r>
          </w:p>
          <w:p w14:paraId="7EC574A1" w14:textId="77777777" w:rsidR="00BD4560" w:rsidRPr="00941048" w:rsidRDefault="00BD4560" w:rsidP="000351D0">
            <w:pPr>
              <w:pStyle w:val="TAL"/>
            </w:pPr>
            <w:r w:rsidRPr="00941048">
              <w:t xml:space="preserve">Access Type preference: </w:t>
            </w:r>
            <w:proofErr w:type="gramStart"/>
            <w:r w:rsidRPr="00941048">
              <w:t>Non-3GPP</w:t>
            </w:r>
            <w:proofErr w:type="gramEnd"/>
            <w:r w:rsidRPr="00941048">
              <w:t xml:space="preserve"> access</w:t>
            </w:r>
          </w:p>
        </w:tc>
        <w:tc>
          <w:tcPr>
            <w:tcW w:w="4391" w:type="dxa"/>
          </w:tcPr>
          <w:p w14:paraId="781836C0" w14:textId="77777777" w:rsidR="00BD4560" w:rsidRPr="00941048" w:rsidRDefault="00BD4560" w:rsidP="000351D0">
            <w:pPr>
              <w:pStyle w:val="TAL"/>
            </w:pPr>
            <w:r w:rsidRPr="00941048">
              <w:t>This URSP rule associates the application "App1" and the Connection Capabilities "internet" and "</w:t>
            </w:r>
            <w:proofErr w:type="spellStart"/>
            <w:r w:rsidRPr="00941048">
              <w:t>supl</w:t>
            </w:r>
            <w:proofErr w:type="spellEnd"/>
            <w:r w:rsidRPr="00941048">
              <w:t xml:space="preserve">" with DNN_1, S-NSSAI-a over </w:t>
            </w:r>
            <w:proofErr w:type="gramStart"/>
            <w:r w:rsidRPr="00941048">
              <w:t>Non-3GPP</w:t>
            </w:r>
            <w:proofErr w:type="gramEnd"/>
            <w:r w:rsidRPr="00941048">
              <w:t xml:space="preserve"> access.</w:t>
            </w:r>
          </w:p>
          <w:p w14:paraId="53F9641A" w14:textId="77777777" w:rsidR="00BD4560" w:rsidRPr="00941048" w:rsidRDefault="00BD4560" w:rsidP="000351D0">
            <w:pPr>
              <w:pStyle w:val="TAL"/>
            </w:pPr>
          </w:p>
          <w:p w14:paraId="21821922" w14:textId="16B7F015" w:rsidR="00BD4560" w:rsidRPr="00941048" w:rsidRDefault="00BD4560" w:rsidP="000351D0">
            <w:pPr>
              <w:pStyle w:val="TAL"/>
            </w:pPr>
            <w:r w:rsidRPr="00941048">
              <w:t>It enforces the following routing policy</w:t>
            </w:r>
            <w:ins w:id="146" w:author="Autor">
              <w:r w:rsidR="0009793A" w:rsidRPr="00941048">
                <w:t xml:space="preserve"> without UE reporting the URSP rule enforcement as specified in clause 6.6.2.4</w:t>
              </w:r>
            </w:ins>
            <w:r w:rsidRPr="00941048">
              <w:t>:</w:t>
            </w:r>
          </w:p>
          <w:p w14:paraId="170ADF1B" w14:textId="77777777" w:rsidR="00BD4560" w:rsidRPr="00941048" w:rsidRDefault="00BD4560" w:rsidP="000351D0">
            <w:pPr>
              <w:pStyle w:val="TAL"/>
            </w:pPr>
            <w:r w:rsidRPr="00941048">
              <w:t>When the "App1" requests a network connection with Connection Capability "internet" or "</w:t>
            </w:r>
            <w:proofErr w:type="spellStart"/>
            <w:r w:rsidRPr="00941048">
              <w:t>supl</w:t>
            </w:r>
            <w:proofErr w:type="spellEnd"/>
            <w:r w:rsidRPr="00941048">
              <w:t xml:space="preserve">", the UE establishes (if not already established) a PDU Session with DNN_1 and S-NSSAI-a over </w:t>
            </w:r>
            <w:proofErr w:type="gramStart"/>
            <w:r w:rsidRPr="00941048">
              <w:t>Non-3GPP</w:t>
            </w:r>
            <w:proofErr w:type="gramEnd"/>
            <w:r w:rsidRPr="00941048">
              <w:t xml:space="preserve">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941048" w:rsidRDefault="00BD4560" w:rsidP="000351D0">
            <w:pPr>
              <w:pStyle w:val="TAL"/>
            </w:pPr>
            <w:r w:rsidRPr="00941048">
              <w:t>Rule Precedence =5</w:t>
            </w:r>
          </w:p>
          <w:p w14:paraId="3BEA0B14" w14:textId="77777777" w:rsidR="00BD4560" w:rsidRPr="00941048" w:rsidRDefault="00BD4560" w:rsidP="000351D0">
            <w:pPr>
              <w:pStyle w:val="TAL"/>
            </w:pPr>
          </w:p>
          <w:p w14:paraId="1CB7CE5E" w14:textId="77777777" w:rsidR="00BD4560" w:rsidRPr="00941048" w:rsidRDefault="00BD4560" w:rsidP="000351D0">
            <w:pPr>
              <w:pStyle w:val="TAL"/>
            </w:pPr>
            <w:r w:rsidRPr="00941048">
              <w:t>Traffic Descriptor:</w:t>
            </w:r>
          </w:p>
          <w:p w14:paraId="5274A64B" w14:textId="77777777" w:rsidR="00BD4560" w:rsidRPr="00941048" w:rsidRDefault="00BD4560" w:rsidP="000351D0">
            <w:pPr>
              <w:pStyle w:val="TAL"/>
            </w:pPr>
            <w:r w:rsidRPr="00941048">
              <w:t>Application descriptor=App3</w:t>
            </w:r>
          </w:p>
          <w:p w14:paraId="601C6349" w14:textId="77777777" w:rsidR="00BD4560" w:rsidRPr="00941048" w:rsidRDefault="00BD4560" w:rsidP="000351D0">
            <w:pPr>
              <w:pStyle w:val="TAL"/>
            </w:pPr>
          </w:p>
          <w:p w14:paraId="3C19D1C5" w14:textId="77777777" w:rsidR="00BD4560" w:rsidRPr="00941048" w:rsidRDefault="00BD4560" w:rsidP="000351D0">
            <w:pPr>
              <w:pStyle w:val="TAL"/>
            </w:pPr>
            <w:r w:rsidRPr="00941048">
              <w:t>Connection Capabilities="</w:t>
            </w:r>
            <w:proofErr w:type="spellStart"/>
            <w:r w:rsidRPr="00941048">
              <w:t>ims</w:t>
            </w:r>
            <w:proofErr w:type="spellEnd"/>
            <w:r w:rsidRPr="00941048">
              <w:t>"</w:t>
            </w:r>
          </w:p>
        </w:tc>
        <w:tc>
          <w:tcPr>
            <w:tcW w:w="3210" w:type="dxa"/>
          </w:tcPr>
          <w:p w14:paraId="45913BC5" w14:textId="77777777" w:rsidR="00BD4560" w:rsidRPr="00941048" w:rsidRDefault="00BD4560" w:rsidP="000351D0">
            <w:pPr>
              <w:pStyle w:val="TAL"/>
            </w:pPr>
            <w:r w:rsidRPr="00941048">
              <w:t>Route Selection Descriptor Precedence =1</w:t>
            </w:r>
          </w:p>
          <w:p w14:paraId="6FAEE029" w14:textId="77777777" w:rsidR="00BD4560" w:rsidRPr="00941048" w:rsidRDefault="00BD4560" w:rsidP="000351D0">
            <w:pPr>
              <w:pStyle w:val="TAL"/>
            </w:pPr>
            <w:r w:rsidRPr="00941048">
              <w:t>Network Slice Selection: S-NSSAI-c</w:t>
            </w:r>
          </w:p>
          <w:p w14:paraId="22DA7ECE" w14:textId="77777777" w:rsidR="00BD4560" w:rsidRPr="00941048" w:rsidRDefault="00BD4560" w:rsidP="000351D0">
            <w:pPr>
              <w:pStyle w:val="TAL"/>
            </w:pPr>
            <w:r w:rsidRPr="00941048">
              <w:t>DNN Selection: DNN_1</w:t>
            </w:r>
          </w:p>
          <w:p w14:paraId="333F6CB1" w14:textId="77777777" w:rsidR="00BD4560" w:rsidRPr="00941048" w:rsidRDefault="00BD4560" w:rsidP="000351D0">
            <w:pPr>
              <w:pStyle w:val="TAL"/>
            </w:pPr>
            <w:r w:rsidRPr="00941048">
              <w:t>Access Type preference: Multi-Access</w:t>
            </w:r>
          </w:p>
        </w:tc>
        <w:tc>
          <w:tcPr>
            <w:tcW w:w="4391" w:type="dxa"/>
          </w:tcPr>
          <w:p w14:paraId="2339A38F" w14:textId="77777777" w:rsidR="00BD4560" w:rsidRPr="00941048" w:rsidRDefault="00BD4560" w:rsidP="000351D0">
            <w:pPr>
              <w:pStyle w:val="TAL"/>
            </w:pPr>
            <w:r w:rsidRPr="00941048">
              <w:t>This URSP rule associates the application "App3" and the Connection Capability "</w:t>
            </w:r>
            <w:proofErr w:type="spellStart"/>
            <w:r w:rsidRPr="00941048">
              <w:t>ims</w:t>
            </w:r>
            <w:proofErr w:type="spellEnd"/>
            <w:r w:rsidRPr="00941048">
              <w:t>" with DNN_1, S-NSSAI-c and multi-access connectivity.</w:t>
            </w:r>
          </w:p>
          <w:p w14:paraId="754475F2" w14:textId="77777777" w:rsidR="00BD4560" w:rsidRPr="00941048" w:rsidRDefault="00BD4560" w:rsidP="000351D0">
            <w:pPr>
              <w:pStyle w:val="TAL"/>
            </w:pPr>
          </w:p>
          <w:p w14:paraId="5E6DAC50" w14:textId="153DE48F" w:rsidR="00BD4560" w:rsidRPr="00941048" w:rsidRDefault="00BD4560" w:rsidP="000351D0">
            <w:pPr>
              <w:pStyle w:val="TAL"/>
            </w:pPr>
            <w:r w:rsidRPr="00941048">
              <w:t>It enforces the following routing policy</w:t>
            </w:r>
            <w:ins w:id="147" w:author="Autor">
              <w:r w:rsidR="0009793A" w:rsidRPr="00941048">
                <w:t xml:space="preserve"> without UE reporting the URSP rule enforcement as specified in clause 6.6.2.4</w:t>
              </w:r>
            </w:ins>
            <w:r w:rsidRPr="00941048">
              <w:t>:</w:t>
            </w:r>
          </w:p>
          <w:p w14:paraId="30786C61" w14:textId="77777777" w:rsidR="00BD4560" w:rsidRPr="00941048" w:rsidRDefault="00BD4560" w:rsidP="000351D0">
            <w:pPr>
              <w:pStyle w:val="TAL"/>
            </w:pPr>
            <w:r w:rsidRPr="00941048">
              <w:t>When the "App3" requests a network connection with Connection Capability "</w:t>
            </w:r>
            <w:proofErr w:type="spellStart"/>
            <w:r w:rsidRPr="00941048">
              <w:t>ims</w:t>
            </w:r>
            <w:proofErr w:type="spellEnd"/>
            <w:r w:rsidRPr="00941048">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941048" w14:paraId="7DF4DC25" w14:textId="77777777" w:rsidTr="00BD4560">
        <w:trPr>
          <w:cantSplit/>
        </w:trPr>
        <w:tc>
          <w:tcPr>
            <w:tcW w:w="2030" w:type="dxa"/>
          </w:tcPr>
          <w:p w14:paraId="19CDEE19" w14:textId="77777777" w:rsidR="00BD4560" w:rsidRPr="00941048" w:rsidRDefault="00BD4560" w:rsidP="000351D0">
            <w:pPr>
              <w:pStyle w:val="TAL"/>
            </w:pPr>
            <w:r w:rsidRPr="00941048">
              <w:t>Rule Precedence =7</w:t>
            </w:r>
          </w:p>
          <w:p w14:paraId="0C340196" w14:textId="77777777" w:rsidR="00BD4560" w:rsidRPr="00941048" w:rsidRDefault="00BD4560" w:rsidP="000351D0">
            <w:pPr>
              <w:pStyle w:val="TAL"/>
            </w:pPr>
          </w:p>
          <w:p w14:paraId="422D9C6D" w14:textId="77777777" w:rsidR="00BD4560" w:rsidRPr="00941048" w:rsidRDefault="00BD4560" w:rsidP="000351D0">
            <w:pPr>
              <w:pStyle w:val="TAL"/>
            </w:pPr>
            <w:r w:rsidRPr="00941048">
              <w:t>Traffic Descriptor:</w:t>
            </w:r>
          </w:p>
          <w:p w14:paraId="6AD6DFA1" w14:textId="40809311" w:rsidR="00BD4560" w:rsidRPr="00941048" w:rsidRDefault="00BD4560" w:rsidP="000351D0">
            <w:pPr>
              <w:pStyle w:val="TAL"/>
            </w:pPr>
            <w:r w:rsidRPr="00941048">
              <w:t>Connection Capabilities="Real time interactive"</w:t>
            </w:r>
          </w:p>
          <w:p w14:paraId="607FB1D6" w14:textId="5AB6CE04" w:rsidR="00BD4560" w:rsidRPr="00941048" w:rsidRDefault="00BD4560" w:rsidP="000351D0">
            <w:pPr>
              <w:pStyle w:val="TAL"/>
            </w:pPr>
          </w:p>
        </w:tc>
        <w:tc>
          <w:tcPr>
            <w:tcW w:w="3210" w:type="dxa"/>
          </w:tcPr>
          <w:p w14:paraId="1DD64FE3" w14:textId="77777777" w:rsidR="00BD4560" w:rsidRPr="00941048" w:rsidRDefault="00BD4560" w:rsidP="000351D0">
            <w:pPr>
              <w:pStyle w:val="TAL"/>
            </w:pPr>
            <w:r w:rsidRPr="00941048">
              <w:t>Route Selection Descriptor Precedence =1</w:t>
            </w:r>
          </w:p>
          <w:p w14:paraId="41C37595" w14:textId="77777777" w:rsidR="00BD4560" w:rsidRPr="00941048" w:rsidRDefault="00BD4560" w:rsidP="000351D0">
            <w:pPr>
              <w:pStyle w:val="TAL"/>
            </w:pPr>
            <w:r w:rsidRPr="00941048">
              <w:t>Network Slice Selection: S-NSSAI-d</w:t>
            </w:r>
          </w:p>
          <w:p w14:paraId="02829EDD" w14:textId="77777777" w:rsidR="00BD4560" w:rsidRPr="00941048" w:rsidRDefault="00BD4560" w:rsidP="000351D0">
            <w:pPr>
              <w:pStyle w:val="TAL"/>
            </w:pPr>
            <w:r w:rsidRPr="00941048">
              <w:t>Access Type preference: 3GPP-Access</w:t>
            </w:r>
          </w:p>
        </w:tc>
        <w:tc>
          <w:tcPr>
            <w:tcW w:w="4391" w:type="dxa"/>
          </w:tcPr>
          <w:p w14:paraId="68152D92" w14:textId="77777777" w:rsidR="00BD4560" w:rsidRPr="00941048" w:rsidRDefault="00BD4560" w:rsidP="000351D0">
            <w:pPr>
              <w:pStyle w:val="TAL"/>
            </w:pPr>
            <w:r w:rsidRPr="00941048">
              <w:t>This URSP rule associates the Connection Capability "Real time interactive" with S-NSSAI-d and 3GPP-access connectivity.</w:t>
            </w:r>
          </w:p>
          <w:p w14:paraId="0F82171B" w14:textId="77777777" w:rsidR="00BD4560" w:rsidRPr="00941048" w:rsidRDefault="00BD4560" w:rsidP="000351D0">
            <w:pPr>
              <w:pStyle w:val="TAL"/>
            </w:pPr>
          </w:p>
          <w:p w14:paraId="0CBD21DB" w14:textId="5250BF95" w:rsidR="00BD4560" w:rsidRPr="00941048" w:rsidRDefault="00BD4560" w:rsidP="000351D0">
            <w:pPr>
              <w:pStyle w:val="TAL"/>
            </w:pPr>
            <w:r w:rsidRPr="00941048">
              <w:t>It enforces the following routing policy</w:t>
            </w:r>
            <w:ins w:id="148" w:author="Autor">
              <w:r w:rsidRPr="00941048">
                <w:t xml:space="preserve"> and</w:t>
              </w:r>
            </w:ins>
            <w:r w:rsidRPr="00941048">
              <w:t>:</w:t>
            </w:r>
          </w:p>
          <w:p w14:paraId="4EC88721" w14:textId="6E89CE4E" w:rsidR="00BD4560" w:rsidRPr="00941048" w:rsidRDefault="00BD4560" w:rsidP="000351D0">
            <w:pPr>
              <w:pStyle w:val="TAL"/>
            </w:pPr>
            <w:r w:rsidRPr="00941048">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D4560" w:rsidRPr="00941048" w14:paraId="4A5B8271" w14:textId="77777777" w:rsidTr="00BD4560">
        <w:trPr>
          <w:cantSplit/>
          <w:ins w:id="149" w:author="Autor"/>
        </w:trPr>
        <w:tc>
          <w:tcPr>
            <w:tcW w:w="2030" w:type="dxa"/>
          </w:tcPr>
          <w:p w14:paraId="5099A8CF" w14:textId="35301BA0" w:rsidR="00BD4560" w:rsidRPr="00941048" w:rsidRDefault="00BD4560" w:rsidP="000351D0">
            <w:pPr>
              <w:pStyle w:val="TAL"/>
              <w:rPr>
                <w:ins w:id="150" w:author="Autor"/>
              </w:rPr>
            </w:pPr>
            <w:ins w:id="151" w:author="Autor">
              <w:r w:rsidRPr="00941048">
                <w:t>Rule Precedence =</w:t>
              </w:r>
              <w:r w:rsidR="00564C90" w:rsidRPr="00941048">
                <w:t>8</w:t>
              </w:r>
            </w:ins>
          </w:p>
          <w:p w14:paraId="31EDF74D" w14:textId="77777777" w:rsidR="00BD4560" w:rsidRPr="00941048" w:rsidRDefault="00BD4560" w:rsidP="000351D0">
            <w:pPr>
              <w:pStyle w:val="TAL"/>
              <w:rPr>
                <w:ins w:id="152" w:author="Autor"/>
              </w:rPr>
            </w:pPr>
          </w:p>
          <w:p w14:paraId="1135003E" w14:textId="77777777" w:rsidR="00BD4560" w:rsidRPr="00941048" w:rsidRDefault="00BD4560" w:rsidP="000351D0">
            <w:pPr>
              <w:pStyle w:val="TAL"/>
              <w:rPr>
                <w:ins w:id="153" w:author="Autor"/>
              </w:rPr>
            </w:pPr>
            <w:ins w:id="154" w:author="Autor">
              <w:r w:rsidRPr="00941048">
                <w:t>Traffic Descriptor:</w:t>
              </w:r>
            </w:ins>
          </w:p>
          <w:p w14:paraId="39571800" w14:textId="77777777" w:rsidR="00BD4560" w:rsidRPr="00941048" w:rsidRDefault="00BD4560" w:rsidP="000351D0">
            <w:pPr>
              <w:pStyle w:val="TAL"/>
              <w:rPr>
                <w:ins w:id="155" w:author="Autor"/>
              </w:rPr>
            </w:pPr>
            <w:ins w:id="156" w:author="Autor">
              <w:r w:rsidRPr="00941048">
                <w:t>Connection Capabilities="Real time interactive"</w:t>
              </w:r>
            </w:ins>
          </w:p>
          <w:p w14:paraId="5D408ACB" w14:textId="77777777" w:rsidR="00BD4560" w:rsidRDefault="00BD4560" w:rsidP="000351D0">
            <w:pPr>
              <w:pStyle w:val="TAL"/>
              <w:rPr>
                <w:ins w:id="157" w:author="Google - Ellen Liao -v1" w:date="2023-05-04T10:11:00Z"/>
              </w:rPr>
            </w:pPr>
          </w:p>
          <w:p w14:paraId="7F332027" w14:textId="77777777" w:rsidR="00630A1E" w:rsidRPr="009B0B94" w:rsidRDefault="00630A1E" w:rsidP="00630A1E">
            <w:pPr>
              <w:pStyle w:val="TAL"/>
              <w:rPr>
                <w:ins w:id="158" w:author="Google - Ellen Liao -v1" w:date="2023-05-04T10:11:00Z"/>
                <w:highlight w:val="cyan"/>
              </w:rPr>
            </w:pPr>
            <w:ins w:id="159" w:author="Google - Ellen Liao -v1" w:date="2023-05-04T10:11:00Z">
              <w:r w:rsidRPr="009B0B94">
                <w:rPr>
                  <w:highlight w:val="cyan"/>
                </w:rPr>
                <w:t>Indication of UE reporting of URSP enforcement = “Y”</w:t>
              </w:r>
            </w:ins>
          </w:p>
          <w:p w14:paraId="0F0F0EB6" w14:textId="77777777" w:rsidR="00630A1E" w:rsidRPr="00941048" w:rsidRDefault="00630A1E" w:rsidP="000351D0">
            <w:pPr>
              <w:pStyle w:val="TAL"/>
              <w:rPr>
                <w:ins w:id="160" w:author="Autor"/>
              </w:rPr>
            </w:pPr>
          </w:p>
          <w:p w14:paraId="3DC0E7F6" w14:textId="5C67CAB5" w:rsidR="00BD4560" w:rsidRPr="00941048" w:rsidRDefault="007503D2" w:rsidP="0009793A">
            <w:pPr>
              <w:pStyle w:val="TAL"/>
              <w:rPr>
                <w:ins w:id="161" w:author="Autor"/>
              </w:rPr>
            </w:pPr>
            <w:ins w:id="162" w:author="Autor">
              <w:r w:rsidRPr="00941048">
                <w:t xml:space="preserve">UE </w:t>
              </w:r>
              <w:r w:rsidR="00A544CF" w:rsidRPr="00941048">
                <w:t xml:space="preserve">supports </w:t>
              </w:r>
              <w:r w:rsidRPr="00941048">
                <w:t>reporting of URSP rule enforcement conditions (</w:t>
              </w:r>
              <w:r w:rsidR="0027451E" w:rsidRPr="00941048">
                <w:t>s</w:t>
              </w:r>
              <w:r w:rsidRPr="00941048">
                <w:t>ee clause 6.6.2.4)</w:t>
              </w:r>
            </w:ins>
          </w:p>
        </w:tc>
        <w:tc>
          <w:tcPr>
            <w:tcW w:w="3210" w:type="dxa"/>
          </w:tcPr>
          <w:p w14:paraId="2C8F99BE" w14:textId="77777777" w:rsidR="00BD4560" w:rsidRPr="00941048" w:rsidRDefault="00BD4560" w:rsidP="000351D0">
            <w:pPr>
              <w:pStyle w:val="TAL"/>
              <w:rPr>
                <w:ins w:id="163" w:author="Autor"/>
              </w:rPr>
            </w:pPr>
            <w:ins w:id="164" w:author="Autor">
              <w:r w:rsidRPr="00941048">
                <w:t>Route Selection Descriptor Precedence =1</w:t>
              </w:r>
            </w:ins>
          </w:p>
          <w:p w14:paraId="1C09CB8B" w14:textId="72C2CBE6" w:rsidR="00BD4560" w:rsidRPr="00941048" w:rsidRDefault="00BD4560" w:rsidP="000351D0">
            <w:pPr>
              <w:pStyle w:val="TAL"/>
              <w:rPr>
                <w:ins w:id="165" w:author="Autor"/>
              </w:rPr>
            </w:pPr>
            <w:ins w:id="166" w:author="Autor">
              <w:r w:rsidRPr="00941048">
                <w:t>Network Slice Selection: S-NSSAI-</w:t>
              </w:r>
              <w:r w:rsidR="00C0746F" w:rsidRPr="00941048">
                <w:t>d</w:t>
              </w:r>
            </w:ins>
          </w:p>
          <w:p w14:paraId="3ED24BD8" w14:textId="77777777" w:rsidR="00BD4560" w:rsidRPr="00941048" w:rsidRDefault="00BD4560" w:rsidP="000351D0">
            <w:pPr>
              <w:pStyle w:val="TAL"/>
              <w:rPr>
                <w:ins w:id="167" w:author="Autor"/>
              </w:rPr>
            </w:pPr>
            <w:ins w:id="168" w:author="Autor">
              <w:r w:rsidRPr="00941048">
                <w:t>Access Type preference: 3GPP-Access</w:t>
              </w:r>
            </w:ins>
          </w:p>
        </w:tc>
        <w:tc>
          <w:tcPr>
            <w:tcW w:w="4391" w:type="dxa"/>
          </w:tcPr>
          <w:p w14:paraId="34CAB4D7" w14:textId="0893F1A3" w:rsidR="00F60E6D" w:rsidRPr="00941048" w:rsidRDefault="00A544CF" w:rsidP="000351D0">
            <w:pPr>
              <w:pStyle w:val="TAL"/>
              <w:rPr>
                <w:ins w:id="169" w:author="Autor"/>
              </w:rPr>
            </w:pPr>
            <w:ins w:id="170" w:author="Autor">
              <w:r w:rsidRPr="00941048">
                <w:t xml:space="preserve">If </w:t>
              </w:r>
            </w:ins>
            <w:ins w:id="171" w:author="Google - Ellen Liao -v1" w:date="2023-05-04T10:13:00Z">
              <w:r w:rsidR="009B0B94" w:rsidRPr="0014112D">
                <w:rPr>
                  <w:highlight w:val="cyan"/>
                </w:rPr>
                <w:t xml:space="preserve">Indication of UE reporting of URSP enforcement is included </w:t>
              </w:r>
            </w:ins>
            <w:ins w:id="172" w:author="Google - Ellen Liao -v1" w:date="2023-05-04T10:12:00Z">
              <w:r w:rsidR="009B0B94" w:rsidRPr="0014112D">
                <w:rPr>
                  <w:highlight w:val="cyan"/>
                </w:rPr>
                <w:t>and</w:t>
              </w:r>
              <w:r w:rsidR="009B0B94">
                <w:t xml:space="preserve"> </w:t>
              </w:r>
            </w:ins>
            <w:ins w:id="173" w:author="Autor">
              <w:r w:rsidRPr="00941048">
                <w:t>UE reporting of URSP rule enforcement conditions are met</w:t>
              </w:r>
              <w:r w:rsidR="00D51655" w:rsidRPr="00941048">
                <w:t xml:space="preserve"> (see clause 6.6.2.</w:t>
              </w:r>
              <w:r w:rsidR="00941048">
                <w:t>4</w:t>
              </w:r>
              <w:r w:rsidR="00D51655" w:rsidRPr="00941048">
                <w:t>), s</w:t>
              </w:r>
              <w:r w:rsidR="00F60E6D" w:rsidRPr="00941048">
                <w:t xml:space="preserve">ame as </w:t>
              </w:r>
              <w:r w:rsidR="005B048D" w:rsidRPr="00941048">
                <w:t xml:space="preserve">in example with Rule Precedence=7, with the difference that the UE enforces the routing policy and </w:t>
              </w:r>
              <w:r w:rsidR="00311EF7" w:rsidRPr="00941048">
                <w:t xml:space="preserve">additionally, </w:t>
              </w:r>
              <w:r w:rsidR="005B048D" w:rsidRPr="00941048">
                <w:t>the UE reports the URSP rule enforcement as specified in clause 6.6.2.4</w:t>
              </w:r>
              <w:r w:rsidR="00D51655" w:rsidRPr="00941048">
                <w:t>. Otherwise, same as in example with Rule Precedence=7.</w:t>
              </w:r>
            </w:ins>
          </w:p>
          <w:p w14:paraId="67051DF7" w14:textId="23A58B93" w:rsidR="00BD4560" w:rsidRPr="00941048" w:rsidRDefault="00BD4560" w:rsidP="000351D0">
            <w:pPr>
              <w:pStyle w:val="TAL"/>
              <w:rPr>
                <w:ins w:id="174" w:author="Autor"/>
              </w:rPr>
            </w:pPr>
          </w:p>
        </w:tc>
      </w:tr>
      <w:tr w:rsidR="00BD4560" w:rsidRPr="00941048" w14:paraId="0C472B60" w14:textId="77777777" w:rsidTr="00BD4560">
        <w:trPr>
          <w:cantSplit/>
        </w:trPr>
        <w:tc>
          <w:tcPr>
            <w:tcW w:w="2030" w:type="dxa"/>
          </w:tcPr>
          <w:p w14:paraId="2251EDBD" w14:textId="77777777" w:rsidR="00BD4560" w:rsidRPr="00941048" w:rsidRDefault="00BD4560" w:rsidP="000351D0">
            <w:pPr>
              <w:pStyle w:val="TAL"/>
              <w:rPr>
                <w:rFonts w:eastAsia="SimSun"/>
              </w:rPr>
            </w:pPr>
            <w:r w:rsidRPr="00941048">
              <w:rPr>
                <w:rFonts w:eastAsia="SimSun"/>
              </w:rPr>
              <w:t>Rule Precedence = lowest priority</w:t>
            </w:r>
          </w:p>
          <w:p w14:paraId="3C1A20A3" w14:textId="77777777" w:rsidR="00BD4560" w:rsidRPr="00941048" w:rsidRDefault="00BD4560" w:rsidP="000351D0">
            <w:pPr>
              <w:pStyle w:val="TAL"/>
              <w:rPr>
                <w:rFonts w:eastAsia="SimSun"/>
              </w:rPr>
            </w:pPr>
          </w:p>
          <w:p w14:paraId="5162D0CD" w14:textId="77777777" w:rsidR="00BD4560" w:rsidRPr="00941048" w:rsidRDefault="00BD4560" w:rsidP="000351D0">
            <w:pPr>
              <w:pStyle w:val="TAL"/>
              <w:rPr>
                <w:rFonts w:eastAsia="SimSun"/>
              </w:rPr>
            </w:pPr>
            <w:r w:rsidRPr="00941048">
              <w:rPr>
                <w:rFonts w:eastAsia="SimSun"/>
              </w:rPr>
              <w:t>Traffic Descriptor: *</w:t>
            </w:r>
          </w:p>
        </w:tc>
        <w:tc>
          <w:tcPr>
            <w:tcW w:w="3210" w:type="dxa"/>
          </w:tcPr>
          <w:p w14:paraId="56F11C2B" w14:textId="77777777" w:rsidR="00BD4560" w:rsidRPr="00941048" w:rsidRDefault="00BD4560" w:rsidP="000351D0">
            <w:pPr>
              <w:pStyle w:val="TAL"/>
              <w:rPr>
                <w:rFonts w:eastAsia="SimSun"/>
              </w:rPr>
            </w:pPr>
            <w:r w:rsidRPr="00941048">
              <w:rPr>
                <w:rFonts w:eastAsia="SimSun"/>
              </w:rPr>
              <w:t>Route Selection Descriptor Precedence =1</w:t>
            </w:r>
          </w:p>
          <w:p w14:paraId="7AD27356" w14:textId="77777777" w:rsidR="00BD4560" w:rsidRPr="00941048" w:rsidRDefault="00BD4560" w:rsidP="000351D0">
            <w:pPr>
              <w:pStyle w:val="TAL"/>
              <w:rPr>
                <w:rFonts w:eastAsia="SimSun"/>
              </w:rPr>
            </w:pPr>
            <w:r w:rsidRPr="00941048">
              <w:rPr>
                <w:rFonts w:eastAsia="SimSun"/>
              </w:rPr>
              <w:t>Network Slice Selection: S-NSSAI-b</w:t>
            </w:r>
          </w:p>
          <w:p w14:paraId="769FA2A6" w14:textId="77777777" w:rsidR="00BD4560" w:rsidRPr="00941048" w:rsidRDefault="00BD4560" w:rsidP="000351D0">
            <w:pPr>
              <w:pStyle w:val="TAL"/>
              <w:rPr>
                <w:rFonts w:eastAsia="SimSun"/>
                <w:lang w:val="fr-FR"/>
              </w:rPr>
            </w:pPr>
            <w:r w:rsidRPr="00941048">
              <w:rPr>
                <w:rFonts w:eastAsia="SimSun"/>
                <w:lang w:val="fr-FR"/>
              </w:rPr>
              <w:t xml:space="preserve">SSC Mode </w:t>
            </w:r>
            <w:proofErr w:type="spellStart"/>
            <w:proofErr w:type="gramStart"/>
            <w:r w:rsidRPr="00941048">
              <w:rPr>
                <w:rFonts w:eastAsia="SimSun"/>
                <w:lang w:val="fr-FR"/>
              </w:rPr>
              <w:t>Selection</w:t>
            </w:r>
            <w:proofErr w:type="spellEnd"/>
            <w:r w:rsidRPr="00941048">
              <w:rPr>
                <w:rFonts w:eastAsia="SimSun"/>
                <w:lang w:val="fr-FR"/>
              </w:rPr>
              <w:t>:</w:t>
            </w:r>
            <w:proofErr w:type="gramEnd"/>
            <w:r w:rsidRPr="00941048">
              <w:rPr>
                <w:rFonts w:eastAsia="SimSun"/>
                <w:lang w:val="fr-FR"/>
              </w:rPr>
              <w:t xml:space="preserve"> SSC Mode 3</w:t>
            </w:r>
          </w:p>
          <w:p w14:paraId="652FB69C" w14:textId="77777777" w:rsidR="00BD4560" w:rsidRPr="00941048" w:rsidRDefault="00BD4560" w:rsidP="000351D0">
            <w:pPr>
              <w:pStyle w:val="TAL"/>
              <w:rPr>
                <w:rFonts w:eastAsia="SimSun"/>
              </w:rPr>
            </w:pPr>
            <w:r w:rsidRPr="00941048">
              <w:rPr>
                <w:rFonts w:eastAsia="SimSun"/>
              </w:rPr>
              <w:t>DNN Selection: internet</w:t>
            </w:r>
          </w:p>
        </w:tc>
        <w:tc>
          <w:tcPr>
            <w:tcW w:w="4391" w:type="dxa"/>
          </w:tcPr>
          <w:p w14:paraId="727D65B2" w14:textId="77777777" w:rsidR="00BD4560" w:rsidRPr="00941048" w:rsidRDefault="00BD4560" w:rsidP="000351D0">
            <w:pPr>
              <w:pStyle w:val="TAL"/>
              <w:rPr>
                <w:rFonts w:eastAsia="SimSun"/>
              </w:rPr>
            </w:pPr>
            <w:r w:rsidRPr="00941048">
              <w:rPr>
                <w:rFonts w:eastAsia="SimSun"/>
              </w:rPr>
              <w:t>This URSP rule associates all traffic not matching any prior rule a PDU Session with S-NSSAI-b, SSC Mode 3 and the "internet" DNN.</w:t>
            </w:r>
          </w:p>
          <w:p w14:paraId="4FB35480" w14:textId="77777777" w:rsidR="00BD4560" w:rsidRPr="00941048" w:rsidRDefault="00BD4560" w:rsidP="000351D0">
            <w:pPr>
              <w:pStyle w:val="TAL"/>
              <w:rPr>
                <w:rFonts w:eastAsia="SimSun"/>
              </w:rPr>
            </w:pPr>
          </w:p>
          <w:p w14:paraId="2DBD8FA3" w14:textId="77777777" w:rsidR="00BD4560" w:rsidRPr="00941048" w:rsidRDefault="00BD4560" w:rsidP="000351D0">
            <w:pPr>
              <w:pStyle w:val="TAL"/>
              <w:rPr>
                <w:rFonts w:eastAsia="SimSun"/>
              </w:rPr>
            </w:pPr>
            <w:r w:rsidRPr="00941048">
              <w:rPr>
                <w:rFonts w:eastAsia="SimSun"/>
              </w:rPr>
              <w:t>It enforces the following routing policy:</w:t>
            </w:r>
          </w:p>
          <w:p w14:paraId="5C3C3196" w14:textId="77777777" w:rsidR="00BD4560" w:rsidRPr="00941048" w:rsidRDefault="00BD4560" w:rsidP="000351D0">
            <w:pPr>
              <w:pStyle w:val="TAL"/>
              <w:rPr>
                <w:rFonts w:eastAsia="SimSun"/>
              </w:rPr>
            </w:pPr>
            <w:r w:rsidRPr="00941048">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941048" w:rsidRDefault="00BD4560" w:rsidP="00BD4560">
      <w:pPr>
        <w:spacing w:after="0"/>
        <w:rPr>
          <w:rFonts w:eastAsia="SimSun"/>
        </w:rPr>
      </w:pPr>
    </w:p>
    <w:p w14:paraId="3D8FE6F6" w14:textId="3EE7FF85" w:rsidR="00BD4560" w:rsidRDefault="00BD4560" w:rsidP="00BD4560">
      <w:pPr>
        <w:pStyle w:val="EditorsNote"/>
      </w:pPr>
      <w:r w:rsidRPr="00941048">
        <w:t>Editor's note:</w:t>
      </w:r>
      <w:r w:rsidRPr="00941048">
        <w:tab/>
        <w:t>The example URSP rule</w:t>
      </w:r>
      <w:ins w:id="175" w:author="Autor">
        <w:r w:rsidR="00495837" w:rsidRPr="00941048">
          <w:t>s</w:t>
        </w:r>
      </w:ins>
      <w:r w:rsidRPr="00941048">
        <w:t xml:space="preserve"> with precedence =7 </w:t>
      </w:r>
      <w:ins w:id="176" w:author="Autor">
        <w:r w:rsidR="0009793A" w:rsidRPr="00941048">
          <w:t xml:space="preserve">and 8 </w:t>
        </w:r>
      </w:ins>
      <w:r w:rsidRPr="00941048">
        <w:t>may need to be updated based on the agreed set of standardized traffic categories</w:t>
      </w:r>
      <w:ins w:id="177" w:author="Autor">
        <w:del w:id="178" w:author="Krisztian Kiss, Apple" w:date="2023-05-05T21:38:00Z">
          <w:r w:rsidR="0009793A" w:rsidRPr="00941048" w:rsidDel="00560D05">
            <w:delText xml:space="preserve"> and the format defined for operator-specific traffic category</w:delText>
          </w:r>
        </w:del>
      </w:ins>
      <w:r w:rsidRPr="00941048">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E538" w14:textId="77777777" w:rsidR="00A22E3C" w:rsidRDefault="00A22E3C">
      <w:r>
        <w:separator/>
      </w:r>
    </w:p>
  </w:endnote>
  <w:endnote w:type="continuationSeparator" w:id="0">
    <w:p w14:paraId="547EF48C" w14:textId="77777777" w:rsidR="00A22E3C" w:rsidRDefault="00A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0351D0" w:rsidRPr="000E3B65" w:rsidRDefault="000351D0" w:rsidP="000351D0">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20C42" w14:textId="77777777" w:rsidR="00A22E3C" w:rsidRDefault="00A22E3C">
      <w:r>
        <w:separator/>
      </w:r>
    </w:p>
  </w:footnote>
  <w:footnote w:type="continuationSeparator" w:id="0">
    <w:p w14:paraId="592F8E78" w14:textId="77777777" w:rsidR="00A22E3C" w:rsidRDefault="00A22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4F0A5A2F" w:rsidR="000351D0" w:rsidRDefault="000351D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0B05BE">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67B11D4" w:rsidR="000351D0" w:rsidRDefault="000351D0">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432ED266" w:rsidR="000351D0" w:rsidRDefault="000351D0">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0B05BE">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0351D0" w:rsidRDefault="00035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51D0" w:rsidRDefault="00035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51D0" w:rsidRDefault="000351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51D0" w:rsidRDefault="00035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382338552">
    <w:abstractNumId w:val="0"/>
  </w:num>
  <w:num w:numId="2" w16cid:durableId="7890818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Krisztian Kiss, Apple">
    <w15:presenceInfo w15:providerId="None" w15:userId="Krisztian Kiss, Apple"/>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D"/>
    <w:rsid w:val="00022B8C"/>
    <w:rsid w:val="00022E4A"/>
    <w:rsid w:val="000346D6"/>
    <w:rsid w:val="000351D0"/>
    <w:rsid w:val="00052725"/>
    <w:rsid w:val="00063448"/>
    <w:rsid w:val="000908E2"/>
    <w:rsid w:val="0009793A"/>
    <w:rsid w:val="000A6394"/>
    <w:rsid w:val="000B019D"/>
    <w:rsid w:val="000B05BE"/>
    <w:rsid w:val="000B3C1A"/>
    <w:rsid w:val="000B6F56"/>
    <w:rsid w:val="000B7FED"/>
    <w:rsid w:val="000C038A"/>
    <w:rsid w:val="000C3015"/>
    <w:rsid w:val="000C4759"/>
    <w:rsid w:val="000C6598"/>
    <w:rsid w:val="000D44B3"/>
    <w:rsid w:val="000D62E9"/>
    <w:rsid w:val="000F2930"/>
    <w:rsid w:val="000F2DD2"/>
    <w:rsid w:val="000F38D8"/>
    <w:rsid w:val="000F3D5B"/>
    <w:rsid w:val="00130FB8"/>
    <w:rsid w:val="0013222E"/>
    <w:rsid w:val="0014112D"/>
    <w:rsid w:val="00145D43"/>
    <w:rsid w:val="00150954"/>
    <w:rsid w:val="001529BC"/>
    <w:rsid w:val="0016510F"/>
    <w:rsid w:val="00166266"/>
    <w:rsid w:val="001808B4"/>
    <w:rsid w:val="00192C46"/>
    <w:rsid w:val="0019744B"/>
    <w:rsid w:val="001A08B3"/>
    <w:rsid w:val="001A2CA0"/>
    <w:rsid w:val="001A336D"/>
    <w:rsid w:val="001A6599"/>
    <w:rsid w:val="001A7B60"/>
    <w:rsid w:val="001B52F0"/>
    <w:rsid w:val="001B7A65"/>
    <w:rsid w:val="001E41F3"/>
    <w:rsid w:val="001E7731"/>
    <w:rsid w:val="001F0082"/>
    <w:rsid w:val="002247DF"/>
    <w:rsid w:val="0026004D"/>
    <w:rsid w:val="00262A42"/>
    <w:rsid w:val="002640DD"/>
    <w:rsid w:val="0026466B"/>
    <w:rsid w:val="0027451E"/>
    <w:rsid w:val="00275D12"/>
    <w:rsid w:val="00280F7D"/>
    <w:rsid w:val="002833ED"/>
    <w:rsid w:val="00284FEB"/>
    <w:rsid w:val="002860C4"/>
    <w:rsid w:val="002B5741"/>
    <w:rsid w:val="002C6884"/>
    <w:rsid w:val="002D247D"/>
    <w:rsid w:val="002E41BD"/>
    <w:rsid w:val="002E472E"/>
    <w:rsid w:val="002F00E1"/>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52E6F"/>
    <w:rsid w:val="005550F0"/>
    <w:rsid w:val="0056021D"/>
    <w:rsid w:val="00560D05"/>
    <w:rsid w:val="00564C90"/>
    <w:rsid w:val="00567E17"/>
    <w:rsid w:val="00571307"/>
    <w:rsid w:val="0057721C"/>
    <w:rsid w:val="00581AF8"/>
    <w:rsid w:val="0059216C"/>
    <w:rsid w:val="00592D74"/>
    <w:rsid w:val="00596FA4"/>
    <w:rsid w:val="005A389B"/>
    <w:rsid w:val="005B048D"/>
    <w:rsid w:val="005B0601"/>
    <w:rsid w:val="005C384E"/>
    <w:rsid w:val="005C56C0"/>
    <w:rsid w:val="005C6449"/>
    <w:rsid w:val="005E2C44"/>
    <w:rsid w:val="00615D23"/>
    <w:rsid w:val="00621188"/>
    <w:rsid w:val="006257ED"/>
    <w:rsid w:val="00630A1E"/>
    <w:rsid w:val="00632060"/>
    <w:rsid w:val="00665C47"/>
    <w:rsid w:val="00671FF7"/>
    <w:rsid w:val="00695808"/>
    <w:rsid w:val="006A0D73"/>
    <w:rsid w:val="006A41BD"/>
    <w:rsid w:val="006B28F3"/>
    <w:rsid w:val="006B46FB"/>
    <w:rsid w:val="006B7079"/>
    <w:rsid w:val="006D18CA"/>
    <w:rsid w:val="006D25B9"/>
    <w:rsid w:val="006D536B"/>
    <w:rsid w:val="006D54D9"/>
    <w:rsid w:val="006E21FB"/>
    <w:rsid w:val="007176FF"/>
    <w:rsid w:val="007276C8"/>
    <w:rsid w:val="007503D2"/>
    <w:rsid w:val="007721EA"/>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4EE6"/>
    <w:rsid w:val="00825467"/>
    <w:rsid w:val="008279FA"/>
    <w:rsid w:val="00832279"/>
    <w:rsid w:val="008362D8"/>
    <w:rsid w:val="008504C6"/>
    <w:rsid w:val="008549E2"/>
    <w:rsid w:val="00856FF6"/>
    <w:rsid w:val="008626E7"/>
    <w:rsid w:val="00865B9A"/>
    <w:rsid w:val="0086779A"/>
    <w:rsid w:val="0087023D"/>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0350C"/>
    <w:rsid w:val="009148DE"/>
    <w:rsid w:val="009247A8"/>
    <w:rsid w:val="00941048"/>
    <w:rsid w:val="00941E30"/>
    <w:rsid w:val="009777D9"/>
    <w:rsid w:val="00991B88"/>
    <w:rsid w:val="009A513C"/>
    <w:rsid w:val="009A5753"/>
    <w:rsid w:val="009A579D"/>
    <w:rsid w:val="009B0B94"/>
    <w:rsid w:val="009B65A1"/>
    <w:rsid w:val="009B7B18"/>
    <w:rsid w:val="009C07FA"/>
    <w:rsid w:val="009C1994"/>
    <w:rsid w:val="009E3297"/>
    <w:rsid w:val="009F22E6"/>
    <w:rsid w:val="009F25E1"/>
    <w:rsid w:val="009F734F"/>
    <w:rsid w:val="00A07EB2"/>
    <w:rsid w:val="00A11FBD"/>
    <w:rsid w:val="00A22E3C"/>
    <w:rsid w:val="00A246B6"/>
    <w:rsid w:val="00A30FE0"/>
    <w:rsid w:val="00A3234A"/>
    <w:rsid w:val="00A37398"/>
    <w:rsid w:val="00A47817"/>
    <w:rsid w:val="00A47D41"/>
    <w:rsid w:val="00A47E70"/>
    <w:rsid w:val="00A50CF0"/>
    <w:rsid w:val="00A516AD"/>
    <w:rsid w:val="00A53F64"/>
    <w:rsid w:val="00A544CF"/>
    <w:rsid w:val="00A572F1"/>
    <w:rsid w:val="00A67404"/>
    <w:rsid w:val="00A717EC"/>
    <w:rsid w:val="00A7671C"/>
    <w:rsid w:val="00AA1D55"/>
    <w:rsid w:val="00AA2CBC"/>
    <w:rsid w:val="00AC5820"/>
    <w:rsid w:val="00AC70E0"/>
    <w:rsid w:val="00AD0534"/>
    <w:rsid w:val="00AD1CD8"/>
    <w:rsid w:val="00AF23D4"/>
    <w:rsid w:val="00AF3A2A"/>
    <w:rsid w:val="00AF3B23"/>
    <w:rsid w:val="00B04588"/>
    <w:rsid w:val="00B13D7E"/>
    <w:rsid w:val="00B258BB"/>
    <w:rsid w:val="00B365EA"/>
    <w:rsid w:val="00B67B97"/>
    <w:rsid w:val="00B92C4E"/>
    <w:rsid w:val="00B968C8"/>
    <w:rsid w:val="00BA0343"/>
    <w:rsid w:val="00BA0DD3"/>
    <w:rsid w:val="00BA2FA0"/>
    <w:rsid w:val="00BA3EC5"/>
    <w:rsid w:val="00BA51D9"/>
    <w:rsid w:val="00BA7819"/>
    <w:rsid w:val="00BB10DA"/>
    <w:rsid w:val="00BB1766"/>
    <w:rsid w:val="00BB5DFC"/>
    <w:rsid w:val="00BD19FF"/>
    <w:rsid w:val="00BD279D"/>
    <w:rsid w:val="00BD4560"/>
    <w:rsid w:val="00BD6BB8"/>
    <w:rsid w:val="00BF1BEA"/>
    <w:rsid w:val="00BF6AAA"/>
    <w:rsid w:val="00C0746F"/>
    <w:rsid w:val="00C14D7C"/>
    <w:rsid w:val="00C33017"/>
    <w:rsid w:val="00C51912"/>
    <w:rsid w:val="00C66BA2"/>
    <w:rsid w:val="00C752E2"/>
    <w:rsid w:val="00C8761E"/>
    <w:rsid w:val="00C9054E"/>
    <w:rsid w:val="00C95985"/>
    <w:rsid w:val="00CB3D97"/>
    <w:rsid w:val="00CC0D34"/>
    <w:rsid w:val="00CC5026"/>
    <w:rsid w:val="00CC68D0"/>
    <w:rsid w:val="00CC6A7A"/>
    <w:rsid w:val="00CD3D92"/>
    <w:rsid w:val="00D03F9A"/>
    <w:rsid w:val="00D06D51"/>
    <w:rsid w:val="00D15160"/>
    <w:rsid w:val="00D24991"/>
    <w:rsid w:val="00D4114C"/>
    <w:rsid w:val="00D45A2D"/>
    <w:rsid w:val="00D4749C"/>
    <w:rsid w:val="00D50255"/>
    <w:rsid w:val="00D51655"/>
    <w:rsid w:val="00D66520"/>
    <w:rsid w:val="00D70BA3"/>
    <w:rsid w:val="00D768DC"/>
    <w:rsid w:val="00D76F4E"/>
    <w:rsid w:val="00D837C7"/>
    <w:rsid w:val="00D87B34"/>
    <w:rsid w:val="00D87CA3"/>
    <w:rsid w:val="00DC3E73"/>
    <w:rsid w:val="00DD4784"/>
    <w:rsid w:val="00DE34CF"/>
    <w:rsid w:val="00DF1F35"/>
    <w:rsid w:val="00E0003F"/>
    <w:rsid w:val="00E02B46"/>
    <w:rsid w:val="00E1041B"/>
    <w:rsid w:val="00E13235"/>
    <w:rsid w:val="00E13F3D"/>
    <w:rsid w:val="00E34898"/>
    <w:rsid w:val="00E34E20"/>
    <w:rsid w:val="00E42A50"/>
    <w:rsid w:val="00E45885"/>
    <w:rsid w:val="00EA480D"/>
    <w:rsid w:val="00EB09B7"/>
    <w:rsid w:val="00ED66A2"/>
    <w:rsid w:val="00EE13D9"/>
    <w:rsid w:val="00EE15C2"/>
    <w:rsid w:val="00EE60F6"/>
    <w:rsid w:val="00EE7D7C"/>
    <w:rsid w:val="00F1566D"/>
    <w:rsid w:val="00F212D3"/>
    <w:rsid w:val="00F23DA4"/>
    <w:rsid w:val="00F25D98"/>
    <w:rsid w:val="00F300FB"/>
    <w:rsid w:val="00F3099F"/>
    <w:rsid w:val="00F33368"/>
    <w:rsid w:val="00F609D3"/>
    <w:rsid w:val="00F60E6D"/>
    <w:rsid w:val="00F657B1"/>
    <w:rsid w:val="00F77B3B"/>
    <w:rsid w:val="00F80983"/>
    <w:rsid w:val="00F8408F"/>
    <w:rsid w:val="00F90B53"/>
    <w:rsid w:val="00FB42CA"/>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A80CC-170B-4767-BB89-D892D09D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8127</Words>
  <Characters>46329</Characters>
  <Application>Microsoft Office Word</Application>
  <DocSecurity>0</DocSecurity>
  <Lines>386</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 Ellen Liao -v1</dc:creator>
  <cp:keywords/>
  <cp:lastModifiedBy>Google - Ellen Liao -v2</cp:lastModifiedBy>
  <cp:revision>9</cp:revision>
  <dcterms:created xsi:type="dcterms:W3CDTF">2023-05-08T16:34:00Z</dcterms:created>
  <dcterms:modified xsi:type="dcterms:W3CDTF">2023-05-11T23:48:00Z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